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04990" w14:textId="3BFF2C6E" w:rsidR="00812DA1" w:rsidRPr="00D3638C" w:rsidRDefault="00812DA1" w:rsidP="00475C7D">
      <w:pPr>
        <w:tabs>
          <w:tab w:val="right" w:pos="9639"/>
        </w:tabs>
        <w:spacing w:after="0"/>
        <w:rPr>
          <w:rFonts w:ascii="Arial" w:hAnsi="Arial" w:cs="Arial"/>
          <w:b/>
          <w:bCs/>
          <w:noProof/>
          <w:sz w:val="24"/>
          <w:szCs w:val="24"/>
        </w:rPr>
      </w:pPr>
      <w:r w:rsidRPr="00D3638C">
        <w:rPr>
          <w:rFonts w:ascii="Arial" w:hAnsi="Arial" w:cs="Arial"/>
          <w:b/>
          <w:bCs/>
          <w:noProof/>
          <w:sz w:val="24"/>
          <w:szCs w:val="24"/>
        </w:rPr>
        <w:t>SA WG2 Meeting S</w:t>
      </w:r>
      <w:r w:rsidR="00BB590A">
        <w:rPr>
          <w:rFonts w:ascii="Arial" w:hAnsi="Arial" w:cs="Arial"/>
          <w:b/>
          <w:bCs/>
          <w:noProof/>
          <w:sz w:val="24"/>
          <w:szCs w:val="24"/>
        </w:rPr>
        <w:t>A</w:t>
      </w:r>
      <w:r w:rsidRPr="00D3638C">
        <w:rPr>
          <w:rFonts w:ascii="Arial" w:hAnsi="Arial" w:cs="Arial"/>
          <w:b/>
          <w:bCs/>
          <w:noProof/>
          <w:sz w:val="24"/>
          <w:szCs w:val="24"/>
        </w:rPr>
        <w:t>2</w:t>
      </w:r>
      <w:r w:rsidR="00BB590A">
        <w:rPr>
          <w:rFonts w:ascii="Arial" w:hAnsi="Arial" w:cs="Arial"/>
          <w:b/>
          <w:bCs/>
          <w:noProof/>
          <w:sz w:val="24"/>
          <w:szCs w:val="24"/>
        </w:rPr>
        <w:t>#143-e</w:t>
      </w:r>
      <w:r w:rsidRPr="00D3638C">
        <w:rPr>
          <w:rFonts w:ascii="Arial" w:hAnsi="Arial" w:cs="Arial"/>
          <w:b/>
          <w:bCs/>
          <w:noProof/>
          <w:sz w:val="24"/>
          <w:szCs w:val="24"/>
        </w:rPr>
        <w:tab/>
        <w:t>S2-</w:t>
      </w:r>
      <w:r w:rsidR="001F24D6" w:rsidRPr="00D3638C">
        <w:rPr>
          <w:rFonts w:ascii="Arial" w:hAnsi="Arial" w:cs="Arial"/>
          <w:b/>
          <w:bCs/>
          <w:noProof/>
          <w:sz w:val="24"/>
          <w:szCs w:val="24"/>
        </w:rPr>
        <w:t>2</w:t>
      </w:r>
      <w:r w:rsidR="001F24D6">
        <w:rPr>
          <w:rFonts w:ascii="Arial" w:hAnsi="Arial" w:cs="Arial"/>
          <w:b/>
          <w:bCs/>
          <w:noProof/>
          <w:sz w:val="24"/>
          <w:szCs w:val="24"/>
        </w:rPr>
        <w:t>102</w:t>
      </w:r>
      <w:r w:rsidR="00BE7578">
        <w:rPr>
          <w:rFonts w:ascii="Arial" w:hAnsi="Arial" w:cs="Arial"/>
          <w:b/>
          <w:bCs/>
          <w:noProof/>
          <w:sz w:val="24"/>
          <w:szCs w:val="24"/>
        </w:rPr>
        <w:t>0</w:t>
      </w:r>
      <w:r w:rsidR="001F24D6">
        <w:rPr>
          <w:rFonts w:ascii="Arial" w:hAnsi="Arial" w:cs="Arial"/>
          <w:b/>
          <w:bCs/>
          <w:noProof/>
          <w:sz w:val="24"/>
          <w:szCs w:val="24"/>
        </w:rPr>
        <w:t>55</w:t>
      </w:r>
    </w:p>
    <w:p w14:paraId="5872C7D8" w14:textId="098DAE6B" w:rsidR="00812DA1" w:rsidRPr="00D3638C" w:rsidRDefault="00BB590A" w:rsidP="00475C7D">
      <w:pPr>
        <w:tabs>
          <w:tab w:val="right" w:pos="9639"/>
        </w:tabs>
        <w:rPr>
          <w:rFonts w:ascii="Arial" w:hAnsi="Arial" w:cs="Arial"/>
          <w:b/>
          <w:bCs/>
          <w:noProof/>
          <w:sz w:val="24"/>
          <w:szCs w:val="24"/>
        </w:rPr>
      </w:pPr>
      <w:r>
        <w:rPr>
          <w:rFonts w:ascii="Arial" w:hAnsi="Arial" w:cs="Arial"/>
          <w:b/>
          <w:bCs/>
          <w:noProof/>
          <w:sz w:val="24"/>
          <w:szCs w:val="24"/>
        </w:rPr>
        <w:t xml:space="preserve">24 February </w:t>
      </w:r>
      <w:r w:rsidR="00812DA1">
        <w:rPr>
          <w:rFonts w:ascii="Arial" w:hAnsi="Arial" w:cs="Arial"/>
          <w:b/>
          <w:bCs/>
          <w:noProof/>
          <w:sz w:val="24"/>
          <w:szCs w:val="24"/>
        </w:rPr>
        <w:t xml:space="preserve">- </w:t>
      </w:r>
      <w:r>
        <w:rPr>
          <w:rFonts w:ascii="Arial" w:hAnsi="Arial" w:cs="Arial"/>
          <w:b/>
          <w:bCs/>
          <w:noProof/>
          <w:sz w:val="24"/>
          <w:szCs w:val="24"/>
        </w:rPr>
        <w:t>09 March</w:t>
      </w:r>
      <w:r w:rsidR="00812DA1">
        <w:rPr>
          <w:rFonts w:ascii="Arial" w:hAnsi="Arial" w:cs="Arial"/>
          <w:b/>
          <w:bCs/>
          <w:noProof/>
          <w:sz w:val="24"/>
          <w:szCs w:val="24"/>
        </w:rPr>
        <w:t xml:space="preserve">, </w:t>
      </w:r>
      <w:r>
        <w:rPr>
          <w:rFonts w:ascii="Arial" w:hAnsi="Arial" w:cs="Arial"/>
          <w:b/>
          <w:bCs/>
          <w:noProof/>
          <w:sz w:val="24"/>
          <w:szCs w:val="24"/>
        </w:rPr>
        <w:t>2021</w:t>
      </w:r>
      <w:r w:rsidR="00812DA1" w:rsidRPr="00D3638C">
        <w:rPr>
          <w:rFonts w:ascii="Arial" w:hAnsi="Arial" w:cs="Arial"/>
          <w:b/>
          <w:bCs/>
          <w:noProof/>
          <w:sz w:val="24"/>
          <w:szCs w:val="24"/>
        </w:rPr>
        <w:t xml:space="preserve">, </w:t>
      </w:r>
      <w:r>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85"/>
        <w:gridCol w:w="1116"/>
        <w:gridCol w:w="2410"/>
        <w:gridCol w:w="1701"/>
        <w:gridCol w:w="143"/>
      </w:tblGrid>
      <w:tr w:rsidR="001E41F3" w14:paraId="57B72CB1" w14:textId="77777777" w:rsidTr="00547111">
        <w:tc>
          <w:tcPr>
            <w:tcW w:w="9641" w:type="dxa"/>
            <w:gridSpan w:val="9"/>
            <w:tcBorders>
              <w:top w:val="single" w:sz="4" w:space="0" w:color="auto"/>
              <w:left w:val="single" w:sz="4" w:space="0" w:color="auto"/>
              <w:right w:val="single" w:sz="4" w:space="0" w:color="auto"/>
            </w:tcBorders>
          </w:tcPr>
          <w:p w14:paraId="46697B97"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F3B3F42" w14:textId="77777777" w:rsidTr="00547111">
        <w:tc>
          <w:tcPr>
            <w:tcW w:w="9641" w:type="dxa"/>
            <w:gridSpan w:val="9"/>
            <w:tcBorders>
              <w:left w:val="single" w:sz="4" w:space="0" w:color="auto"/>
              <w:right w:val="single" w:sz="4" w:space="0" w:color="auto"/>
            </w:tcBorders>
          </w:tcPr>
          <w:p w14:paraId="293A5E2A"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37059DC7" w14:textId="77777777" w:rsidTr="00547111">
        <w:tc>
          <w:tcPr>
            <w:tcW w:w="9641" w:type="dxa"/>
            <w:gridSpan w:val="9"/>
            <w:tcBorders>
              <w:left w:val="single" w:sz="4" w:space="0" w:color="auto"/>
              <w:right w:val="single" w:sz="4" w:space="0" w:color="auto"/>
            </w:tcBorders>
          </w:tcPr>
          <w:p w14:paraId="5EF6A430" w14:textId="77777777" w:rsidR="001E41F3" w:rsidRDefault="001E41F3">
            <w:pPr>
              <w:spacing w:after="0"/>
              <w:rPr>
                <w:noProof/>
                <w:sz w:val="8"/>
                <w:szCs w:val="8"/>
              </w:rPr>
            </w:pPr>
          </w:p>
        </w:tc>
      </w:tr>
      <w:tr w:rsidR="001E41F3" w14:paraId="5C43E454" w14:textId="77777777" w:rsidTr="00475C7D">
        <w:tc>
          <w:tcPr>
            <w:tcW w:w="142" w:type="dxa"/>
            <w:tcBorders>
              <w:left w:val="single" w:sz="4" w:space="0" w:color="auto"/>
            </w:tcBorders>
          </w:tcPr>
          <w:p w14:paraId="6D82BB0D" w14:textId="77777777" w:rsidR="001E41F3" w:rsidRDefault="001E41F3">
            <w:pPr>
              <w:spacing w:after="0"/>
              <w:jc w:val="right"/>
              <w:rPr>
                <w:noProof/>
              </w:rPr>
            </w:pPr>
          </w:p>
        </w:tc>
        <w:tc>
          <w:tcPr>
            <w:tcW w:w="1559" w:type="dxa"/>
            <w:shd w:val="pct30" w:color="FFFF00" w:fill="auto"/>
          </w:tcPr>
          <w:p w14:paraId="4B4EC0CE" w14:textId="77777777" w:rsidR="001E41F3" w:rsidRPr="005342C1" w:rsidRDefault="00CB1CEE" w:rsidP="00E13F3D">
            <w:pPr>
              <w:spacing w:after="0"/>
              <w:jc w:val="right"/>
              <w:rPr>
                <w:rFonts w:ascii="Arial" w:hAnsi="Arial" w:cs="Arial"/>
                <w:b/>
                <w:noProof/>
                <w:sz w:val="28"/>
              </w:rPr>
            </w:pPr>
            <w:r>
              <w:rPr>
                <w:rFonts w:ascii="Arial" w:hAnsi="Arial" w:cs="Arial"/>
                <w:b/>
                <w:noProof/>
                <w:sz w:val="28"/>
              </w:rPr>
              <w:t>TS 23.228</w:t>
            </w:r>
          </w:p>
        </w:tc>
        <w:tc>
          <w:tcPr>
            <w:tcW w:w="709" w:type="dxa"/>
          </w:tcPr>
          <w:p w14:paraId="27478C02"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ED2F526" w14:textId="64436350" w:rsidR="001E41F3" w:rsidRPr="005342C1" w:rsidRDefault="000523BA" w:rsidP="00547111">
            <w:pPr>
              <w:spacing w:after="0"/>
              <w:rPr>
                <w:rFonts w:ascii="Arial" w:hAnsi="Arial" w:cs="Arial"/>
                <w:noProof/>
              </w:rPr>
            </w:pPr>
            <w:r>
              <w:rPr>
                <w:rFonts w:ascii="Arial" w:hAnsi="Arial" w:cs="Arial"/>
                <w:b/>
                <w:noProof/>
                <w:sz w:val="28"/>
              </w:rPr>
              <w:t>1238</w:t>
            </w:r>
          </w:p>
        </w:tc>
        <w:tc>
          <w:tcPr>
            <w:tcW w:w="585" w:type="dxa"/>
          </w:tcPr>
          <w:p w14:paraId="7E13BD7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1116" w:type="dxa"/>
            <w:shd w:val="pct30" w:color="FFFF00" w:fill="auto"/>
          </w:tcPr>
          <w:p w14:paraId="5659935E" w14:textId="0845EBE0" w:rsidR="001E41F3" w:rsidRPr="005342C1" w:rsidRDefault="000523BA" w:rsidP="00E13F3D">
            <w:pPr>
              <w:spacing w:after="0"/>
              <w:jc w:val="center"/>
              <w:rPr>
                <w:rFonts w:ascii="Arial" w:hAnsi="Arial" w:cs="Arial"/>
                <w:b/>
                <w:noProof/>
              </w:rPr>
            </w:pPr>
            <w:r>
              <w:rPr>
                <w:rFonts w:ascii="Arial" w:hAnsi="Arial" w:cs="Arial"/>
                <w:b/>
                <w:noProof/>
                <w:sz w:val="28"/>
              </w:rPr>
              <w:t>1</w:t>
            </w:r>
          </w:p>
        </w:tc>
        <w:tc>
          <w:tcPr>
            <w:tcW w:w="2410" w:type="dxa"/>
          </w:tcPr>
          <w:p w14:paraId="45775C15"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0F1470CB" w14:textId="1A411942" w:rsidR="001E41F3" w:rsidRPr="005342C1" w:rsidRDefault="006F528E">
            <w:pPr>
              <w:spacing w:after="0"/>
              <w:jc w:val="center"/>
              <w:rPr>
                <w:rFonts w:ascii="Arial" w:hAnsi="Arial" w:cs="Arial"/>
                <w:noProof/>
                <w:sz w:val="28"/>
              </w:rPr>
            </w:pPr>
            <w:r>
              <w:rPr>
                <w:rFonts w:ascii="Arial" w:hAnsi="Arial" w:cs="Arial"/>
                <w:b/>
                <w:noProof/>
                <w:sz w:val="28"/>
              </w:rPr>
              <w:t>16.6.0</w:t>
            </w:r>
          </w:p>
        </w:tc>
        <w:tc>
          <w:tcPr>
            <w:tcW w:w="143" w:type="dxa"/>
            <w:tcBorders>
              <w:right w:val="single" w:sz="4" w:space="0" w:color="auto"/>
            </w:tcBorders>
          </w:tcPr>
          <w:p w14:paraId="1E37C316" w14:textId="77777777" w:rsidR="001E41F3" w:rsidRDefault="001E41F3">
            <w:pPr>
              <w:spacing w:after="0"/>
              <w:rPr>
                <w:noProof/>
              </w:rPr>
            </w:pPr>
          </w:p>
        </w:tc>
      </w:tr>
      <w:tr w:rsidR="001E41F3" w14:paraId="68D90EDD" w14:textId="77777777" w:rsidTr="00547111">
        <w:tc>
          <w:tcPr>
            <w:tcW w:w="9641" w:type="dxa"/>
            <w:gridSpan w:val="9"/>
            <w:tcBorders>
              <w:left w:val="single" w:sz="4" w:space="0" w:color="auto"/>
              <w:right w:val="single" w:sz="4" w:space="0" w:color="auto"/>
            </w:tcBorders>
          </w:tcPr>
          <w:p w14:paraId="339B5357" w14:textId="77777777" w:rsidR="001E41F3" w:rsidRDefault="001E41F3">
            <w:pPr>
              <w:spacing w:after="0"/>
              <w:rPr>
                <w:noProof/>
              </w:rPr>
            </w:pPr>
          </w:p>
        </w:tc>
      </w:tr>
      <w:tr w:rsidR="001E41F3" w14:paraId="543C51EE" w14:textId="77777777" w:rsidTr="00547111">
        <w:tc>
          <w:tcPr>
            <w:tcW w:w="9641" w:type="dxa"/>
            <w:gridSpan w:val="9"/>
            <w:tcBorders>
              <w:top w:val="single" w:sz="4" w:space="0" w:color="auto"/>
            </w:tcBorders>
          </w:tcPr>
          <w:p w14:paraId="6A1C217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4B0B568A" w14:textId="77777777" w:rsidTr="00547111">
        <w:tc>
          <w:tcPr>
            <w:tcW w:w="9641" w:type="dxa"/>
            <w:gridSpan w:val="9"/>
          </w:tcPr>
          <w:p w14:paraId="291FFBCB" w14:textId="77777777" w:rsidR="001E41F3" w:rsidRDefault="001E41F3">
            <w:pPr>
              <w:spacing w:after="0"/>
              <w:rPr>
                <w:noProof/>
                <w:sz w:val="8"/>
                <w:szCs w:val="8"/>
              </w:rPr>
            </w:pPr>
          </w:p>
        </w:tc>
      </w:tr>
    </w:tbl>
    <w:p w14:paraId="0D03C4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CECE" w14:textId="77777777" w:rsidTr="00A7671C">
        <w:tc>
          <w:tcPr>
            <w:tcW w:w="2835" w:type="dxa"/>
          </w:tcPr>
          <w:p w14:paraId="6483F67D"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5941139"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57C32" w14:textId="77777777" w:rsidR="00F25D98" w:rsidRDefault="00F25D98" w:rsidP="001E41F3">
            <w:pPr>
              <w:spacing w:after="0"/>
              <w:jc w:val="center"/>
              <w:rPr>
                <w:b/>
                <w:caps/>
                <w:noProof/>
              </w:rPr>
            </w:pPr>
          </w:p>
        </w:tc>
        <w:tc>
          <w:tcPr>
            <w:tcW w:w="709" w:type="dxa"/>
            <w:tcBorders>
              <w:left w:val="single" w:sz="4" w:space="0" w:color="auto"/>
            </w:tcBorders>
          </w:tcPr>
          <w:p w14:paraId="2C5A3E64"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84CF6" w14:textId="77777777" w:rsidR="00F25D98" w:rsidRDefault="00F25D98" w:rsidP="001E41F3">
            <w:pPr>
              <w:spacing w:after="0"/>
              <w:jc w:val="center"/>
              <w:rPr>
                <w:b/>
                <w:caps/>
                <w:noProof/>
              </w:rPr>
            </w:pPr>
          </w:p>
        </w:tc>
        <w:tc>
          <w:tcPr>
            <w:tcW w:w="2126" w:type="dxa"/>
          </w:tcPr>
          <w:p w14:paraId="484D298C"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FB1D5" w14:textId="77777777" w:rsidR="00F25D98" w:rsidRDefault="00F25D98" w:rsidP="001E41F3">
            <w:pPr>
              <w:spacing w:after="0"/>
              <w:jc w:val="center"/>
              <w:rPr>
                <w:b/>
                <w:caps/>
                <w:noProof/>
              </w:rPr>
            </w:pPr>
          </w:p>
        </w:tc>
        <w:tc>
          <w:tcPr>
            <w:tcW w:w="1418" w:type="dxa"/>
            <w:tcBorders>
              <w:left w:val="nil"/>
            </w:tcBorders>
          </w:tcPr>
          <w:p w14:paraId="4D96074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212E7" w14:textId="77777777" w:rsidR="00F25D98" w:rsidRDefault="000C2342" w:rsidP="001E41F3">
            <w:pPr>
              <w:spacing w:after="0"/>
              <w:jc w:val="center"/>
              <w:rPr>
                <w:b/>
                <w:bCs/>
                <w:caps/>
                <w:noProof/>
              </w:rPr>
            </w:pPr>
            <w:r>
              <w:rPr>
                <w:b/>
                <w:bCs/>
                <w:caps/>
                <w:noProof/>
              </w:rPr>
              <w:t>x</w:t>
            </w:r>
          </w:p>
        </w:tc>
      </w:tr>
    </w:tbl>
    <w:p w14:paraId="5AF999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69CA82" w14:textId="77777777" w:rsidTr="00547111">
        <w:tc>
          <w:tcPr>
            <w:tcW w:w="9640" w:type="dxa"/>
            <w:gridSpan w:val="11"/>
          </w:tcPr>
          <w:p w14:paraId="3472E28B" w14:textId="77777777" w:rsidR="001E41F3" w:rsidRDefault="001E41F3">
            <w:pPr>
              <w:spacing w:after="0"/>
              <w:rPr>
                <w:noProof/>
                <w:sz w:val="8"/>
                <w:szCs w:val="8"/>
              </w:rPr>
            </w:pPr>
          </w:p>
        </w:tc>
      </w:tr>
      <w:tr w:rsidR="001E41F3" w14:paraId="11486B2A" w14:textId="77777777" w:rsidTr="00547111">
        <w:tc>
          <w:tcPr>
            <w:tcW w:w="1843" w:type="dxa"/>
            <w:tcBorders>
              <w:top w:val="single" w:sz="4" w:space="0" w:color="auto"/>
              <w:left w:val="single" w:sz="4" w:space="0" w:color="auto"/>
            </w:tcBorders>
          </w:tcPr>
          <w:p w14:paraId="138AB92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BEE553A" w14:textId="16052127" w:rsidR="001E41F3" w:rsidRPr="005342C1" w:rsidRDefault="000C2342" w:rsidP="0013327A">
            <w:pPr>
              <w:spacing w:after="0"/>
              <w:ind w:left="100"/>
              <w:rPr>
                <w:rFonts w:ascii="Arial" w:hAnsi="Arial" w:cs="Arial"/>
                <w:noProof/>
              </w:rPr>
            </w:pPr>
            <w:r>
              <w:rPr>
                <w:rFonts w:ascii="Arial" w:hAnsi="Arial" w:cs="Arial"/>
              </w:rPr>
              <w:t xml:space="preserve">Upgrade </w:t>
            </w:r>
            <w:r w:rsidR="00663941">
              <w:rPr>
                <w:rFonts w:ascii="Arial" w:hAnsi="Arial" w:cs="Arial"/>
              </w:rPr>
              <w:t xml:space="preserve">IMS </w:t>
            </w:r>
            <w:r>
              <w:rPr>
                <w:rFonts w:ascii="Arial" w:hAnsi="Arial" w:cs="Arial"/>
              </w:rPr>
              <w:t xml:space="preserve">non-MPS session to an </w:t>
            </w:r>
            <w:r w:rsidR="00663941">
              <w:rPr>
                <w:rFonts w:ascii="Arial" w:hAnsi="Arial" w:cs="Arial"/>
              </w:rPr>
              <w:t xml:space="preserve">IMS </w:t>
            </w:r>
            <w:r>
              <w:rPr>
                <w:rFonts w:ascii="Arial" w:hAnsi="Arial" w:cs="Arial"/>
              </w:rPr>
              <w:t>MPS</w:t>
            </w:r>
            <w:r w:rsidR="00D14C8C">
              <w:rPr>
                <w:rFonts w:ascii="Arial" w:hAnsi="Arial" w:cs="Arial"/>
              </w:rPr>
              <w:t xml:space="preserve"> </w:t>
            </w:r>
            <w:r>
              <w:rPr>
                <w:rFonts w:ascii="Arial" w:hAnsi="Arial" w:cs="Arial"/>
              </w:rPr>
              <w:t>session.</w:t>
            </w:r>
          </w:p>
        </w:tc>
      </w:tr>
      <w:tr w:rsidR="001E41F3" w14:paraId="7CF53D1F" w14:textId="77777777" w:rsidTr="00547111">
        <w:tc>
          <w:tcPr>
            <w:tcW w:w="1843" w:type="dxa"/>
            <w:tcBorders>
              <w:left w:val="single" w:sz="4" w:space="0" w:color="auto"/>
            </w:tcBorders>
          </w:tcPr>
          <w:p w14:paraId="2243DC9D" w14:textId="77777777" w:rsidR="001E41F3" w:rsidRDefault="001E41F3">
            <w:pPr>
              <w:spacing w:after="0"/>
              <w:rPr>
                <w:b/>
                <w:i/>
                <w:noProof/>
                <w:sz w:val="8"/>
                <w:szCs w:val="8"/>
              </w:rPr>
            </w:pPr>
          </w:p>
        </w:tc>
        <w:tc>
          <w:tcPr>
            <w:tcW w:w="7797" w:type="dxa"/>
            <w:gridSpan w:val="10"/>
            <w:tcBorders>
              <w:right w:val="single" w:sz="4" w:space="0" w:color="auto"/>
            </w:tcBorders>
          </w:tcPr>
          <w:p w14:paraId="207328E9" w14:textId="77777777" w:rsidR="001E41F3" w:rsidRDefault="001E41F3">
            <w:pPr>
              <w:spacing w:after="0"/>
              <w:rPr>
                <w:noProof/>
                <w:sz w:val="8"/>
                <w:szCs w:val="8"/>
              </w:rPr>
            </w:pPr>
          </w:p>
        </w:tc>
      </w:tr>
      <w:tr w:rsidR="001E41F3" w14:paraId="20D34054" w14:textId="77777777" w:rsidTr="00547111">
        <w:tc>
          <w:tcPr>
            <w:tcW w:w="1843" w:type="dxa"/>
            <w:tcBorders>
              <w:left w:val="single" w:sz="4" w:space="0" w:color="auto"/>
            </w:tcBorders>
          </w:tcPr>
          <w:p w14:paraId="6736BD3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3A065AB9" w14:textId="0B86BB83" w:rsidR="001E41F3" w:rsidRPr="005342C1" w:rsidRDefault="000C2342">
            <w:pPr>
              <w:spacing w:after="0"/>
              <w:ind w:left="100"/>
              <w:rPr>
                <w:rFonts w:ascii="Arial" w:hAnsi="Arial" w:cs="Arial"/>
                <w:noProof/>
              </w:rPr>
            </w:pPr>
            <w:r>
              <w:rPr>
                <w:rFonts w:ascii="Arial" w:hAnsi="Arial" w:cs="Arial"/>
                <w:noProof/>
              </w:rPr>
              <w:t>Perspecta Labs</w:t>
            </w:r>
            <w:r w:rsidR="00C73C17">
              <w:rPr>
                <w:rFonts w:ascii="Arial" w:hAnsi="Arial" w:cs="Arial"/>
                <w:noProof/>
              </w:rPr>
              <w:t>, CISA ECD, AT&amp;T, T-Mobile USA, Verizon</w:t>
            </w:r>
            <w:r w:rsidR="00675114">
              <w:rPr>
                <w:rFonts w:ascii="Arial" w:hAnsi="Arial" w:cs="Arial"/>
                <w:noProof/>
              </w:rPr>
              <w:t>, Ericsson</w:t>
            </w:r>
          </w:p>
        </w:tc>
      </w:tr>
      <w:tr w:rsidR="001E41F3" w14:paraId="315B3810" w14:textId="77777777" w:rsidTr="00547111">
        <w:tc>
          <w:tcPr>
            <w:tcW w:w="1843" w:type="dxa"/>
            <w:tcBorders>
              <w:left w:val="single" w:sz="4" w:space="0" w:color="auto"/>
            </w:tcBorders>
          </w:tcPr>
          <w:p w14:paraId="6357972D"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24F902F" w14:textId="77777777" w:rsidR="001E41F3" w:rsidRPr="005342C1" w:rsidRDefault="000C2342" w:rsidP="00547111">
            <w:pPr>
              <w:spacing w:after="0"/>
              <w:ind w:left="100"/>
              <w:rPr>
                <w:rFonts w:ascii="Arial" w:hAnsi="Arial" w:cs="Arial"/>
                <w:noProof/>
              </w:rPr>
            </w:pPr>
            <w:r>
              <w:rPr>
                <w:rFonts w:ascii="Arial" w:hAnsi="Arial" w:cs="Arial"/>
                <w:noProof/>
              </w:rPr>
              <w:t>SA2</w:t>
            </w:r>
          </w:p>
        </w:tc>
      </w:tr>
      <w:tr w:rsidR="001E41F3" w14:paraId="2DAF3CB0" w14:textId="77777777" w:rsidTr="00547111">
        <w:tc>
          <w:tcPr>
            <w:tcW w:w="1843" w:type="dxa"/>
            <w:tcBorders>
              <w:left w:val="single" w:sz="4" w:space="0" w:color="auto"/>
            </w:tcBorders>
          </w:tcPr>
          <w:p w14:paraId="13828140" w14:textId="77777777" w:rsidR="001E41F3" w:rsidRDefault="001E41F3">
            <w:pPr>
              <w:spacing w:after="0"/>
              <w:rPr>
                <w:b/>
                <w:i/>
                <w:noProof/>
                <w:sz w:val="8"/>
                <w:szCs w:val="8"/>
              </w:rPr>
            </w:pPr>
          </w:p>
        </w:tc>
        <w:tc>
          <w:tcPr>
            <w:tcW w:w="7797" w:type="dxa"/>
            <w:gridSpan w:val="10"/>
            <w:tcBorders>
              <w:right w:val="single" w:sz="4" w:space="0" w:color="auto"/>
            </w:tcBorders>
          </w:tcPr>
          <w:p w14:paraId="10A53A03" w14:textId="77777777" w:rsidR="001E41F3" w:rsidRDefault="001E41F3">
            <w:pPr>
              <w:spacing w:after="0"/>
              <w:rPr>
                <w:noProof/>
                <w:sz w:val="8"/>
                <w:szCs w:val="8"/>
              </w:rPr>
            </w:pPr>
          </w:p>
        </w:tc>
      </w:tr>
      <w:tr w:rsidR="001E41F3" w14:paraId="60AFA6E6" w14:textId="77777777" w:rsidTr="00547111">
        <w:tc>
          <w:tcPr>
            <w:tcW w:w="1843" w:type="dxa"/>
            <w:tcBorders>
              <w:left w:val="single" w:sz="4" w:space="0" w:color="auto"/>
            </w:tcBorders>
          </w:tcPr>
          <w:p w14:paraId="36B7FD3C"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B7AC3B5" w14:textId="0D7ACB4E" w:rsidR="001E41F3" w:rsidRPr="005342C1" w:rsidRDefault="000C2342" w:rsidP="004B76A2">
            <w:pPr>
              <w:spacing w:after="0"/>
              <w:ind w:left="100"/>
              <w:rPr>
                <w:rFonts w:ascii="Arial" w:hAnsi="Arial" w:cs="Arial"/>
                <w:noProof/>
              </w:rPr>
            </w:pPr>
            <w:r>
              <w:rPr>
                <w:rFonts w:ascii="Arial" w:hAnsi="Arial" w:cs="Arial"/>
                <w:noProof/>
              </w:rPr>
              <w:t>MPS2</w:t>
            </w:r>
          </w:p>
        </w:tc>
        <w:tc>
          <w:tcPr>
            <w:tcW w:w="567" w:type="dxa"/>
            <w:tcBorders>
              <w:left w:val="nil"/>
            </w:tcBorders>
          </w:tcPr>
          <w:p w14:paraId="3FB2D996" w14:textId="77777777" w:rsidR="001E41F3" w:rsidRDefault="001E41F3">
            <w:pPr>
              <w:spacing w:after="0"/>
              <w:ind w:right="100"/>
              <w:rPr>
                <w:noProof/>
              </w:rPr>
            </w:pPr>
          </w:p>
        </w:tc>
        <w:tc>
          <w:tcPr>
            <w:tcW w:w="1417" w:type="dxa"/>
            <w:gridSpan w:val="3"/>
            <w:tcBorders>
              <w:left w:val="nil"/>
            </w:tcBorders>
          </w:tcPr>
          <w:p w14:paraId="4B52195F"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7A42F19" w14:textId="5422F4B0" w:rsidR="001E41F3" w:rsidRPr="005342C1" w:rsidRDefault="00AE658C" w:rsidP="00AE658C">
            <w:pPr>
              <w:spacing w:after="0"/>
              <w:rPr>
                <w:rFonts w:ascii="Arial" w:hAnsi="Arial" w:cs="Arial"/>
                <w:noProof/>
              </w:rPr>
            </w:pPr>
            <w:r>
              <w:rPr>
                <w:rFonts w:ascii="Arial" w:hAnsi="Arial" w:cs="Arial"/>
                <w:noProof/>
              </w:rPr>
              <w:t xml:space="preserve">18 02 </w:t>
            </w:r>
            <w:r w:rsidR="00C41A57">
              <w:rPr>
                <w:rFonts w:ascii="Arial" w:hAnsi="Arial" w:cs="Arial"/>
                <w:noProof/>
              </w:rPr>
              <w:t>2021</w:t>
            </w:r>
          </w:p>
        </w:tc>
      </w:tr>
      <w:tr w:rsidR="001E41F3" w14:paraId="721EB1D5" w14:textId="77777777" w:rsidTr="00547111">
        <w:tc>
          <w:tcPr>
            <w:tcW w:w="1843" w:type="dxa"/>
            <w:tcBorders>
              <w:left w:val="single" w:sz="4" w:space="0" w:color="auto"/>
            </w:tcBorders>
          </w:tcPr>
          <w:p w14:paraId="4DA2B712" w14:textId="77777777" w:rsidR="001E41F3" w:rsidRDefault="001E41F3">
            <w:pPr>
              <w:spacing w:after="0"/>
              <w:rPr>
                <w:b/>
                <w:i/>
                <w:noProof/>
                <w:sz w:val="8"/>
                <w:szCs w:val="8"/>
              </w:rPr>
            </w:pPr>
          </w:p>
        </w:tc>
        <w:tc>
          <w:tcPr>
            <w:tcW w:w="1986" w:type="dxa"/>
            <w:gridSpan w:val="4"/>
          </w:tcPr>
          <w:p w14:paraId="76560E7E" w14:textId="77777777" w:rsidR="001E41F3" w:rsidRDefault="001E41F3">
            <w:pPr>
              <w:spacing w:after="0"/>
              <w:rPr>
                <w:noProof/>
                <w:sz w:val="8"/>
                <w:szCs w:val="8"/>
              </w:rPr>
            </w:pPr>
          </w:p>
        </w:tc>
        <w:tc>
          <w:tcPr>
            <w:tcW w:w="2267" w:type="dxa"/>
            <w:gridSpan w:val="2"/>
          </w:tcPr>
          <w:p w14:paraId="5E76F99F" w14:textId="77777777" w:rsidR="001E41F3" w:rsidRDefault="001E41F3">
            <w:pPr>
              <w:spacing w:after="0"/>
              <w:rPr>
                <w:noProof/>
                <w:sz w:val="8"/>
                <w:szCs w:val="8"/>
              </w:rPr>
            </w:pPr>
          </w:p>
        </w:tc>
        <w:tc>
          <w:tcPr>
            <w:tcW w:w="1417" w:type="dxa"/>
            <w:gridSpan w:val="3"/>
          </w:tcPr>
          <w:p w14:paraId="155340BA" w14:textId="77777777" w:rsidR="001E41F3" w:rsidRDefault="001E41F3">
            <w:pPr>
              <w:spacing w:after="0"/>
              <w:rPr>
                <w:noProof/>
                <w:sz w:val="8"/>
                <w:szCs w:val="8"/>
              </w:rPr>
            </w:pPr>
          </w:p>
        </w:tc>
        <w:tc>
          <w:tcPr>
            <w:tcW w:w="2127" w:type="dxa"/>
            <w:tcBorders>
              <w:right w:val="single" w:sz="4" w:space="0" w:color="auto"/>
            </w:tcBorders>
          </w:tcPr>
          <w:p w14:paraId="35E6CBA1" w14:textId="77777777" w:rsidR="001E41F3" w:rsidRDefault="001E41F3">
            <w:pPr>
              <w:spacing w:after="0"/>
              <w:rPr>
                <w:noProof/>
                <w:sz w:val="8"/>
                <w:szCs w:val="8"/>
              </w:rPr>
            </w:pPr>
          </w:p>
        </w:tc>
      </w:tr>
      <w:tr w:rsidR="001E41F3" w14:paraId="55C1B464" w14:textId="77777777" w:rsidTr="00547111">
        <w:trPr>
          <w:cantSplit/>
        </w:trPr>
        <w:tc>
          <w:tcPr>
            <w:tcW w:w="1843" w:type="dxa"/>
            <w:tcBorders>
              <w:left w:val="single" w:sz="4" w:space="0" w:color="auto"/>
            </w:tcBorders>
          </w:tcPr>
          <w:p w14:paraId="1E992A1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4F1B6E8" w14:textId="77777777" w:rsidR="001E41F3" w:rsidRPr="005342C1" w:rsidRDefault="000C2342"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7802E5B4" w14:textId="77777777" w:rsidR="001E41F3" w:rsidRDefault="001E41F3">
            <w:pPr>
              <w:spacing w:after="0"/>
              <w:rPr>
                <w:noProof/>
              </w:rPr>
            </w:pPr>
          </w:p>
        </w:tc>
        <w:tc>
          <w:tcPr>
            <w:tcW w:w="1417" w:type="dxa"/>
            <w:gridSpan w:val="3"/>
            <w:tcBorders>
              <w:left w:val="nil"/>
            </w:tcBorders>
          </w:tcPr>
          <w:p w14:paraId="22331B4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DAB755A" w14:textId="77777777" w:rsidR="001E41F3" w:rsidRPr="005342C1" w:rsidRDefault="000C2342">
            <w:pPr>
              <w:spacing w:after="0"/>
              <w:ind w:left="100"/>
              <w:rPr>
                <w:rFonts w:ascii="Arial" w:hAnsi="Arial" w:cs="Arial"/>
                <w:noProof/>
              </w:rPr>
            </w:pPr>
            <w:r>
              <w:rPr>
                <w:rFonts w:ascii="Arial" w:hAnsi="Arial" w:cs="Arial"/>
                <w:noProof/>
              </w:rPr>
              <w:t>Rel-17</w:t>
            </w:r>
          </w:p>
        </w:tc>
      </w:tr>
      <w:tr w:rsidR="001E41F3" w14:paraId="727D387C" w14:textId="77777777" w:rsidTr="00547111">
        <w:tc>
          <w:tcPr>
            <w:tcW w:w="1843" w:type="dxa"/>
            <w:tcBorders>
              <w:left w:val="single" w:sz="4" w:space="0" w:color="auto"/>
              <w:bottom w:val="single" w:sz="4" w:space="0" w:color="auto"/>
            </w:tcBorders>
          </w:tcPr>
          <w:p w14:paraId="03325119" w14:textId="77777777" w:rsidR="001E41F3" w:rsidRDefault="001E41F3">
            <w:pPr>
              <w:spacing w:after="0"/>
              <w:rPr>
                <w:b/>
                <w:i/>
                <w:noProof/>
              </w:rPr>
            </w:pPr>
          </w:p>
        </w:tc>
        <w:tc>
          <w:tcPr>
            <w:tcW w:w="4677" w:type="dxa"/>
            <w:gridSpan w:val="8"/>
            <w:tcBorders>
              <w:bottom w:val="single" w:sz="4" w:space="0" w:color="auto"/>
            </w:tcBorders>
          </w:tcPr>
          <w:p w14:paraId="3C5DEDB8"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A758A2D"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0A42EB7E" w14:textId="77777777" w:rsidR="000C038A"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p w14:paraId="44510017" w14:textId="77777777" w:rsidR="000C2342" w:rsidRPr="000C2342" w:rsidRDefault="000C2342" w:rsidP="008A63CD">
            <w:pPr>
              <w:tabs>
                <w:tab w:val="left" w:pos="950"/>
              </w:tabs>
              <w:spacing w:after="0"/>
              <w:ind w:left="241" w:hanging="1"/>
              <w:rPr>
                <w:rFonts w:ascii="Arial" w:hAnsi="Arial" w:cs="Arial"/>
                <w:i/>
                <w:noProof/>
                <w:sz w:val="18"/>
              </w:rPr>
            </w:pPr>
            <w:r w:rsidRPr="008A63CD">
              <w:rPr>
                <w:rFonts w:ascii="Arial" w:hAnsi="Arial" w:cs="Arial"/>
                <w:i/>
                <w:noProof/>
                <w:sz w:val="18"/>
              </w:rPr>
              <w:t>Rel-17</w:t>
            </w:r>
            <w:r w:rsidRPr="008A63CD">
              <w:rPr>
                <w:rFonts w:ascii="Arial" w:hAnsi="Arial" w:cs="Arial"/>
                <w:i/>
                <w:noProof/>
                <w:sz w:val="18"/>
              </w:rPr>
              <w:tab/>
              <w:t>(Release 17)</w:t>
            </w:r>
          </w:p>
        </w:tc>
      </w:tr>
      <w:tr w:rsidR="001E41F3" w14:paraId="37F9431F" w14:textId="77777777" w:rsidTr="00547111">
        <w:tc>
          <w:tcPr>
            <w:tcW w:w="1843" w:type="dxa"/>
          </w:tcPr>
          <w:p w14:paraId="48ECEDD9" w14:textId="77777777" w:rsidR="001E41F3" w:rsidRDefault="001E41F3">
            <w:pPr>
              <w:spacing w:after="0"/>
              <w:rPr>
                <w:b/>
                <w:i/>
                <w:noProof/>
                <w:sz w:val="8"/>
                <w:szCs w:val="8"/>
              </w:rPr>
            </w:pPr>
          </w:p>
        </w:tc>
        <w:tc>
          <w:tcPr>
            <w:tcW w:w="7797" w:type="dxa"/>
            <w:gridSpan w:val="10"/>
          </w:tcPr>
          <w:p w14:paraId="446D80F6" w14:textId="77777777" w:rsidR="001E41F3" w:rsidRDefault="001E41F3">
            <w:pPr>
              <w:spacing w:after="0"/>
              <w:rPr>
                <w:noProof/>
                <w:sz w:val="8"/>
                <w:szCs w:val="8"/>
              </w:rPr>
            </w:pPr>
          </w:p>
        </w:tc>
      </w:tr>
      <w:tr w:rsidR="00CC0BE2" w14:paraId="10A69A48" w14:textId="77777777" w:rsidTr="00547111">
        <w:tc>
          <w:tcPr>
            <w:tcW w:w="2694" w:type="dxa"/>
            <w:gridSpan w:val="2"/>
            <w:tcBorders>
              <w:top w:val="single" w:sz="4" w:space="0" w:color="auto"/>
              <w:left w:val="single" w:sz="4" w:space="0" w:color="auto"/>
            </w:tcBorders>
          </w:tcPr>
          <w:p w14:paraId="7090C95C"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89CB19" w14:textId="46E471BB" w:rsidR="00CC0BE2" w:rsidRDefault="00AB685D" w:rsidP="00AB685D">
            <w:pPr>
              <w:pStyle w:val="CRCoverPage"/>
              <w:spacing w:after="0"/>
              <w:ind w:left="100"/>
              <w:rPr>
                <w:noProof/>
              </w:rPr>
            </w:pPr>
            <w:r>
              <w:rPr>
                <w:noProof/>
              </w:rPr>
              <w:t xml:space="preserve">TS 23.228 does not support upgrade of an existing non-MPS IMS call to an MPS IMS call. </w:t>
            </w:r>
            <w:r w:rsidR="00952C74">
              <w:rPr>
                <w:noProof/>
              </w:rPr>
              <w:t>Stage 3 currently support</w:t>
            </w:r>
            <w:r w:rsidR="009572A5">
              <w:rPr>
                <w:noProof/>
              </w:rPr>
              <w:t>s</w:t>
            </w:r>
            <w:r w:rsidR="00952C74">
              <w:rPr>
                <w:noProof/>
              </w:rPr>
              <w:t xml:space="preserve"> such functionality</w:t>
            </w:r>
            <w:r w:rsidR="007E12FB">
              <w:rPr>
                <w:noProof/>
              </w:rPr>
              <w:t xml:space="preserve"> in TS 24.229</w:t>
            </w:r>
            <w:r w:rsidR="00952C74">
              <w:rPr>
                <w:noProof/>
              </w:rPr>
              <w:t xml:space="preserve"> to support </w:t>
            </w:r>
            <w:r w:rsidR="00CC0BE2">
              <w:rPr>
                <w:noProof/>
              </w:rPr>
              <w:t>the following stage 1 requirements:</w:t>
            </w:r>
          </w:p>
          <w:p w14:paraId="2A4187E0" w14:textId="77777777" w:rsidR="00CC0BE2" w:rsidRDefault="00CC0BE2" w:rsidP="00CC0BE2">
            <w:pPr>
              <w:pStyle w:val="CRCoverPage"/>
              <w:spacing w:after="0"/>
              <w:ind w:left="100"/>
              <w:rPr>
                <w:noProof/>
              </w:rPr>
            </w:pPr>
          </w:p>
          <w:p w14:paraId="2F0677B7" w14:textId="77777777" w:rsidR="00CC0BE2" w:rsidRDefault="00CC0BE2" w:rsidP="00CC0BE2">
            <w:pPr>
              <w:pStyle w:val="CRCoverPage"/>
              <w:spacing w:after="0"/>
              <w:ind w:left="284"/>
              <w:rPr>
                <w:noProof/>
              </w:rPr>
            </w:pPr>
            <w:r>
              <w:rPr>
                <w:noProof/>
              </w:rPr>
              <w:t xml:space="preserve">TS 22.153 clause 9.1.2.1: </w:t>
            </w:r>
          </w:p>
          <w:p w14:paraId="262B6B11"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AB73ED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or</w:t>
            </w:r>
          </w:p>
          <w:p w14:paraId="12F3C6BC" w14:textId="77777777" w:rsidR="00CC0BE2" w:rsidRPr="00BE4EAB" w:rsidRDefault="00CC0BE2" w:rsidP="00CC0BE2">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w:t>
            </w:r>
          </w:p>
          <w:p w14:paraId="2D1BC5FB"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1D87040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when roaming within the home country and outside the home country, or</w:t>
            </w:r>
          </w:p>
          <w:p w14:paraId="5FB346B4" w14:textId="43B7AA0B" w:rsidR="005A17F7" w:rsidRPr="008A63CD" w:rsidRDefault="00CC0BE2" w:rsidP="008A63CD">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 when roaming within the home country and outside the home country.</w:t>
            </w:r>
          </w:p>
          <w:p w14:paraId="7BAC5B60" w14:textId="77777777" w:rsidR="005A17F7" w:rsidRDefault="005A17F7" w:rsidP="00CC0BE2">
            <w:pPr>
              <w:pStyle w:val="CRCoverPage"/>
              <w:spacing w:after="0"/>
              <w:ind w:left="284"/>
              <w:rPr>
                <w:noProof/>
              </w:rPr>
            </w:pPr>
          </w:p>
          <w:p w14:paraId="1E3A78F9" w14:textId="77777777" w:rsidR="00CC0BE2" w:rsidRDefault="00CC0BE2" w:rsidP="00CC0BE2">
            <w:pPr>
              <w:pStyle w:val="CRCoverPage"/>
              <w:spacing w:after="0"/>
              <w:ind w:left="284"/>
              <w:rPr>
                <w:noProof/>
              </w:rPr>
            </w:pPr>
            <w:r>
              <w:rPr>
                <w:noProof/>
              </w:rPr>
              <w:t>TS 22.153 clause 9.</w:t>
            </w:r>
            <w:r w:rsidR="005A17F7">
              <w:rPr>
                <w:noProof/>
              </w:rPr>
              <w:t>2</w:t>
            </w:r>
            <w:r>
              <w:rPr>
                <w:noProof/>
              </w:rPr>
              <w:t xml:space="preserve">.2.1: </w:t>
            </w:r>
          </w:p>
          <w:p w14:paraId="443FAF1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5A2DD063" w14:textId="77777777" w:rsidR="00CC0BE2" w:rsidRDefault="00CC0BE2" w:rsidP="00CC0BE2">
            <w:pPr>
              <w:pStyle w:val="CRCoverPage"/>
              <w:numPr>
                <w:ilvl w:val="0"/>
                <w:numId w:val="1"/>
              </w:numPr>
              <w:spacing w:after="0"/>
              <w:rPr>
                <w:noProof/>
              </w:rPr>
            </w:pPr>
            <w:r>
              <w:rPr>
                <w:noProof/>
              </w:rPr>
              <w:t>initiate MPS for an MMTEL video call or an MPS MMTEL video conference call, or</w:t>
            </w:r>
          </w:p>
          <w:p w14:paraId="2AA0528A" w14:textId="77777777" w:rsidR="00CC0BE2" w:rsidRPr="00904AD4" w:rsidRDefault="00CC0BE2" w:rsidP="00CC0BE2">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w:t>
            </w:r>
          </w:p>
          <w:p w14:paraId="638B332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E372448" w14:textId="77777777" w:rsidR="00CC0BE2" w:rsidRDefault="00CC0BE2" w:rsidP="00CC0BE2">
            <w:pPr>
              <w:pStyle w:val="CRCoverPage"/>
              <w:numPr>
                <w:ilvl w:val="0"/>
                <w:numId w:val="1"/>
              </w:numPr>
              <w:spacing w:after="0"/>
              <w:rPr>
                <w:noProof/>
              </w:rPr>
            </w:pPr>
            <w:r>
              <w:rPr>
                <w:noProof/>
              </w:rPr>
              <w:lastRenderedPageBreak/>
              <w:t>initiate MPS for an MMTEL video call, or an MPS MMTEL video conference call when roaming within the home country and outside the home country, or</w:t>
            </w:r>
          </w:p>
          <w:p w14:paraId="5477BD50" w14:textId="77777777" w:rsidR="00CC0BE2" w:rsidRPr="008A63CD" w:rsidRDefault="00CC0BE2" w:rsidP="008A63CD">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 when roaming within the home country and outside the home country.</w:t>
            </w:r>
          </w:p>
        </w:tc>
      </w:tr>
      <w:tr w:rsidR="00CC0BE2" w14:paraId="300C00EE" w14:textId="77777777" w:rsidTr="00547111">
        <w:tc>
          <w:tcPr>
            <w:tcW w:w="2694" w:type="dxa"/>
            <w:gridSpan w:val="2"/>
            <w:tcBorders>
              <w:left w:val="single" w:sz="4" w:space="0" w:color="auto"/>
            </w:tcBorders>
          </w:tcPr>
          <w:p w14:paraId="62796511"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66271DC2" w14:textId="77777777" w:rsidR="00CC0BE2" w:rsidRDefault="00CC0BE2" w:rsidP="008A63CD">
            <w:pPr>
              <w:pStyle w:val="CRCoverPage"/>
              <w:spacing w:after="0"/>
              <w:rPr>
                <w:noProof/>
              </w:rPr>
            </w:pPr>
          </w:p>
          <w:p w14:paraId="05AD7A7D" w14:textId="77777777" w:rsidR="00CC0BE2" w:rsidRDefault="00CC0BE2" w:rsidP="00CC0BE2">
            <w:pPr>
              <w:pStyle w:val="CRCoverPage"/>
              <w:spacing w:after="0"/>
              <w:ind w:left="100"/>
              <w:rPr>
                <w:noProof/>
              </w:rPr>
            </w:pPr>
          </w:p>
          <w:p w14:paraId="6B40CD2C" w14:textId="77777777" w:rsidR="00CC0BE2" w:rsidRDefault="00CC0BE2" w:rsidP="00CC0BE2">
            <w:pPr>
              <w:spacing w:after="0"/>
              <w:rPr>
                <w:noProof/>
                <w:sz w:val="8"/>
                <w:szCs w:val="8"/>
              </w:rPr>
            </w:pPr>
          </w:p>
        </w:tc>
      </w:tr>
      <w:tr w:rsidR="00CC0BE2" w14:paraId="425A167C" w14:textId="77777777" w:rsidTr="00547111">
        <w:tc>
          <w:tcPr>
            <w:tcW w:w="2694" w:type="dxa"/>
            <w:gridSpan w:val="2"/>
            <w:tcBorders>
              <w:left w:val="single" w:sz="4" w:space="0" w:color="auto"/>
            </w:tcBorders>
          </w:tcPr>
          <w:p w14:paraId="578C6C52"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422BC72" w14:textId="42F5EB5E" w:rsidR="00655A98" w:rsidRDefault="00695981" w:rsidP="008A63CD">
            <w:pPr>
              <w:pStyle w:val="ListParagraph"/>
              <w:numPr>
                <w:ilvl w:val="0"/>
                <w:numId w:val="2"/>
              </w:numPr>
              <w:spacing w:after="0"/>
              <w:ind w:left="375" w:hanging="270"/>
              <w:rPr>
                <w:rFonts w:ascii="Arial" w:hAnsi="Arial" w:cs="Arial"/>
                <w:noProof/>
              </w:rPr>
            </w:pPr>
            <w:r>
              <w:rPr>
                <w:rFonts w:ascii="Arial" w:hAnsi="Arial" w:cs="Arial"/>
                <w:noProof/>
              </w:rPr>
              <w:t xml:space="preserve">Clarification to </w:t>
            </w:r>
            <w:r w:rsidR="00AB685D" w:rsidRPr="008A63CD">
              <w:rPr>
                <w:rFonts w:ascii="Arial" w:hAnsi="Arial" w:cs="Arial"/>
                <w:noProof/>
              </w:rPr>
              <w:t xml:space="preserve">4.6.1 </w:t>
            </w:r>
            <w:r w:rsidR="005A17F7" w:rsidRPr="008A63CD">
              <w:rPr>
                <w:rFonts w:ascii="Arial" w:hAnsi="Arial" w:cs="Arial"/>
                <w:noProof/>
              </w:rPr>
              <w:t>for the P-CSCF to recognize a modification of an existing session</w:t>
            </w:r>
            <w:r>
              <w:rPr>
                <w:rFonts w:ascii="Arial" w:hAnsi="Arial" w:cs="Arial"/>
                <w:noProof/>
              </w:rPr>
              <w:t>;</w:t>
            </w:r>
            <w:r w:rsidRPr="008A63CD">
              <w:rPr>
                <w:rFonts w:ascii="Arial" w:hAnsi="Arial" w:cs="Arial"/>
                <w:noProof/>
              </w:rPr>
              <w:t xml:space="preserve"> </w:t>
            </w:r>
            <w:r w:rsidR="00FE3CA2">
              <w:rPr>
                <w:rFonts w:ascii="Arial" w:hAnsi="Arial" w:cs="Arial"/>
                <w:noProof/>
              </w:rPr>
              <w:t>and</w:t>
            </w:r>
          </w:p>
          <w:p w14:paraId="5B5AB838" w14:textId="792D7E1E" w:rsidR="00CC0BE2" w:rsidRPr="008A63CD" w:rsidRDefault="00695981" w:rsidP="00746575">
            <w:pPr>
              <w:pStyle w:val="ListParagraph"/>
              <w:numPr>
                <w:ilvl w:val="0"/>
                <w:numId w:val="2"/>
              </w:numPr>
              <w:spacing w:after="0"/>
              <w:ind w:left="375" w:hanging="270"/>
              <w:rPr>
                <w:rFonts w:ascii="Arial" w:hAnsi="Arial" w:cs="Arial"/>
                <w:noProof/>
              </w:rPr>
            </w:pPr>
            <w:r>
              <w:rPr>
                <w:rFonts w:ascii="Arial" w:hAnsi="Arial" w:cs="Arial"/>
                <w:noProof/>
              </w:rPr>
              <w:t xml:space="preserve">Clause </w:t>
            </w:r>
            <w:r w:rsidR="00AB685D" w:rsidRPr="008A63CD">
              <w:rPr>
                <w:rFonts w:ascii="Arial" w:hAnsi="Arial" w:cs="Arial"/>
                <w:noProof/>
              </w:rPr>
              <w:t xml:space="preserve">5.21 to include </w:t>
            </w:r>
            <w:r>
              <w:rPr>
                <w:rFonts w:ascii="Arial" w:hAnsi="Arial" w:cs="Arial"/>
                <w:noProof/>
              </w:rPr>
              <w:t xml:space="preserve">P-CSCF </w:t>
            </w:r>
            <w:r w:rsidR="00AB685D" w:rsidRPr="008A63CD">
              <w:rPr>
                <w:rFonts w:ascii="Arial" w:hAnsi="Arial" w:cs="Arial"/>
                <w:noProof/>
              </w:rPr>
              <w:t>support of upgrading an existing non-MPS IMS call to a MPS IMS call</w:t>
            </w:r>
            <w:r w:rsidR="008A63CD">
              <w:rPr>
                <w:rFonts w:ascii="Arial" w:hAnsi="Arial" w:cs="Arial"/>
                <w:noProof/>
              </w:rPr>
              <w:t xml:space="preserve"> </w:t>
            </w:r>
            <w:r w:rsidR="00746575">
              <w:rPr>
                <w:rFonts w:ascii="Arial" w:hAnsi="Arial" w:cs="Arial"/>
                <w:noProof/>
              </w:rPr>
              <w:t>including discussion</w:t>
            </w:r>
            <w:r>
              <w:rPr>
                <w:rFonts w:ascii="Arial" w:hAnsi="Arial" w:cs="Arial"/>
                <w:noProof/>
              </w:rPr>
              <w:t xml:space="preserve"> </w:t>
            </w:r>
            <w:r w:rsidR="00746575">
              <w:rPr>
                <w:rFonts w:ascii="Arial" w:hAnsi="Arial" w:cs="Arial"/>
                <w:noProof/>
              </w:rPr>
              <w:t>of</w:t>
            </w:r>
            <w:r>
              <w:rPr>
                <w:rFonts w:ascii="Arial" w:hAnsi="Arial" w:cs="Arial"/>
                <w:noProof/>
              </w:rPr>
              <w:t xml:space="preserve"> a conferencing AS to upgrade a non-MPS conference to a MPS conference. </w:t>
            </w:r>
          </w:p>
        </w:tc>
      </w:tr>
      <w:tr w:rsidR="00CC0BE2" w14:paraId="0D32A355" w14:textId="77777777" w:rsidTr="00547111">
        <w:tc>
          <w:tcPr>
            <w:tcW w:w="2694" w:type="dxa"/>
            <w:gridSpan w:val="2"/>
            <w:tcBorders>
              <w:left w:val="single" w:sz="4" w:space="0" w:color="auto"/>
            </w:tcBorders>
          </w:tcPr>
          <w:p w14:paraId="151D5A3B"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221B5257" w14:textId="77777777" w:rsidR="00CC0BE2" w:rsidRPr="008A63CD" w:rsidRDefault="00CC0BE2" w:rsidP="008A63CD">
            <w:pPr>
              <w:pStyle w:val="CRCoverPage"/>
              <w:spacing w:after="0"/>
              <w:ind w:left="100"/>
              <w:rPr>
                <w:noProof/>
                <w:highlight w:val="yellow"/>
              </w:rPr>
            </w:pPr>
          </w:p>
        </w:tc>
      </w:tr>
      <w:tr w:rsidR="00CC0BE2" w14:paraId="62EB33F4" w14:textId="77777777" w:rsidTr="00547111">
        <w:tc>
          <w:tcPr>
            <w:tcW w:w="2694" w:type="dxa"/>
            <w:gridSpan w:val="2"/>
            <w:tcBorders>
              <w:left w:val="single" w:sz="4" w:space="0" w:color="auto"/>
              <w:bottom w:val="single" w:sz="4" w:space="0" w:color="auto"/>
            </w:tcBorders>
          </w:tcPr>
          <w:p w14:paraId="6AB0B18B"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980E25" w14:textId="45FFD292" w:rsidR="005A17F7" w:rsidRDefault="005A17F7" w:rsidP="005A17F7">
            <w:pPr>
              <w:pStyle w:val="CRCoverPage"/>
              <w:spacing w:after="0"/>
              <w:ind w:left="100"/>
              <w:rPr>
                <w:noProof/>
              </w:rPr>
            </w:pPr>
            <w:r>
              <w:rPr>
                <w:noProof/>
              </w:rPr>
              <w:t xml:space="preserve">Release 17 will not support stage 1 </w:t>
            </w:r>
            <w:r w:rsidR="00456D2C">
              <w:rPr>
                <w:noProof/>
              </w:rPr>
              <w:t xml:space="preserve">and 3 </w:t>
            </w:r>
            <w:r>
              <w:rPr>
                <w:noProof/>
              </w:rPr>
              <w:t xml:space="preserve">requirements to upgrade an existing non-MPS IMS call to an MPS IMS </w:t>
            </w:r>
            <w:r w:rsidR="00456D2C">
              <w:rPr>
                <w:noProof/>
              </w:rPr>
              <w:t xml:space="preserve">video or videoconferencing </w:t>
            </w:r>
            <w:r>
              <w:rPr>
                <w:noProof/>
              </w:rPr>
              <w:t>call.</w:t>
            </w:r>
          </w:p>
          <w:p w14:paraId="3F636374" w14:textId="77777777" w:rsidR="005A17F7" w:rsidRDefault="005A17F7" w:rsidP="008A63CD">
            <w:pPr>
              <w:pStyle w:val="CRCoverPage"/>
              <w:spacing w:after="0"/>
              <w:ind w:left="100"/>
              <w:rPr>
                <w:noProof/>
              </w:rPr>
            </w:pPr>
          </w:p>
        </w:tc>
      </w:tr>
      <w:tr w:rsidR="000C5370" w14:paraId="785A6549" w14:textId="77777777" w:rsidTr="00547111">
        <w:tc>
          <w:tcPr>
            <w:tcW w:w="2694" w:type="dxa"/>
            <w:gridSpan w:val="2"/>
          </w:tcPr>
          <w:p w14:paraId="7434F72C" w14:textId="77777777" w:rsidR="000C5370" w:rsidRDefault="000C5370" w:rsidP="000C5370">
            <w:pPr>
              <w:spacing w:after="0"/>
              <w:rPr>
                <w:b/>
                <w:i/>
                <w:noProof/>
                <w:sz w:val="8"/>
                <w:szCs w:val="8"/>
              </w:rPr>
            </w:pPr>
          </w:p>
        </w:tc>
        <w:tc>
          <w:tcPr>
            <w:tcW w:w="6946" w:type="dxa"/>
            <w:gridSpan w:val="9"/>
          </w:tcPr>
          <w:p w14:paraId="2EFB4387" w14:textId="77777777" w:rsidR="000C5370" w:rsidRDefault="000C5370" w:rsidP="000C5370">
            <w:pPr>
              <w:spacing w:after="0"/>
              <w:rPr>
                <w:noProof/>
                <w:sz w:val="8"/>
                <w:szCs w:val="8"/>
              </w:rPr>
            </w:pPr>
          </w:p>
        </w:tc>
      </w:tr>
      <w:tr w:rsidR="000C5370" w14:paraId="354A14EA" w14:textId="77777777" w:rsidTr="00547111">
        <w:tc>
          <w:tcPr>
            <w:tcW w:w="2694" w:type="dxa"/>
            <w:gridSpan w:val="2"/>
            <w:tcBorders>
              <w:top w:val="single" w:sz="4" w:space="0" w:color="auto"/>
              <w:left w:val="single" w:sz="4" w:space="0" w:color="auto"/>
            </w:tcBorders>
          </w:tcPr>
          <w:p w14:paraId="3EEC9A28"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5E2B518" w14:textId="2AEFFEC6" w:rsidR="000C5370" w:rsidRPr="008A63CD" w:rsidRDefault="008A63CD" w:rsidP="000C5370">
            <w:pPr>
              <w:spacing w:after="0"/>
              <w:ind w:left="100"/>
              <w:rPr>
                <w:rFonts w:ascii="Arial" w:hAnsi="Arial" w:cs="Arial"/>
                <w:noProof/>
              </w:rPr>
            </w:pPr>
            <w:r w:rsidRPr="008A63CD">
              <w:rPr>
                <w:rFonts w:ascii="Arial" w:hAnsi="Arial" w:cs="Arial"/>
                <w:noProof/>
              </w:rPr>
              <w:t>4.6.1</w:t>
            </w:r>
            <w:r w:rsidR="00456D2C">
              <w:rPr>
                <w:rFonts w:ascii="Arial" w:hAnsi="Arial" w:cs="Arial"/>
                <w:noProof/>
              </w:rPr>
              <w:t xml:space="preserve"> </w:t>
            </w:r>
            <w:r w:rsidRPr="008A63CD">
              <w:rPr>
                <w:rFonts w:ascii="Arial" w:hAnsi="Arial" w:cs="Arial"/>
                <w:noProof/>
              </w:rPr>
              <w:t>and 5.21</w:t>
            </w:r>
          </w:p>
        </w:tc>
      </w:tr>
      <w:tr w:rsidR="000C5370" w14:paraId="46D8D276" w14:textId="77777777" w:rsidTr="00547111">
        <w:tc>
          <w:tcPr>
            <w:tcW w:w="2694" w:type="dxa"/>
            <w:gridSpan w:val="2"/>
            <w:tcBorders>
              <w:left w:val="single" w:sz="4" w:space="0" w:color="auto"/>
            </w:tcBorders>
          </w:tcPr>
          <w:p w14:paraId="76111B83" w14:textId="77777777" w:rsidR="000C5370" w:rsidRDefault="000C5370" w:rsidP="000C5370">
            <w:pPr>
              <w:spacing w:after="0"/>
              <w:rPr>
                <w:b/>
                <w:i/>
                <w:noProof/>
                <w:sz w:val="8"/>
                <w:szCs w:val="8"/>
              </w:rPr>
            </w:pPr>
          </w:p>
        </w:tc>
        <w:tc>
          <w:tcPr>
            <w:tcW w:w="6946" w:type="dxa"/>
            <w:gridSpan w:val="9"/>
            <w:tcBorders>
              <w:right w:val="single" w:sz="4" w:space="0" w:color="auto"/>
            </w:tcBorders>
          </w:tcPr>
          <w:p w14:paraId="09596DE0" w14:textId="77777777" w:rsidR="000C5370" w:rsidRDefault="000C5370" w:rsidP="000C5370">
            <w:pPr>
              <w:spacing w:after="0"/>
              <w:rPr>
                <w:noProof/>
                <w:sz w:val="8"/>
                <w:szCs w:val="8"/>
              </w:rPr>
            </w:pPr>
          </w:p>
        </w:tc>
      </w:tr>
      <w:tr w:rsidR="000C5370" w14:paraId="3131BB0F" w14:textId="77777777" w:rsidTr="00547111">
        <w:tc>
          <w:tcPr>
            <w:tcW w:w="2694" w:type="dxa"/>
            <w:gridSpan w:val="2"/>
            <w:tcBorders>
              <w:left w:val="single" w:sz="4" w:space="0" w:color="auto"/>
            </w:tcBorders>
          </w:tcPr>
          <w:p w14:paraId="070ED987" w14:textId="77777777" w:rsidR="000C5370" w:rsidRDefault="000C5370" w:rsidP="000C5370">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BCFA8" w14:textId="77777777" w:rsidR="000C5370" w:rsidRPr="005342C1" w:rsidRDefault="000C5370" w:rsidP="000C5370">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A420A" w14:textId="77777777" w:rsidR="000C5370" w:rsidRPr="005342C1" w:rsidRDefault="000C5370" w:rsidP="000C5370">
            <w:pPr>
              <w:rPr>
                <w:rFonts w:ascii="Arial" w:hAnsi="Arial" w:cs="Arial"/>
                <w:b/>
                <w:bCs/>
                <w:noProof/>
              </w:rPr>
            </w:pPr>
            <w:r w:rsidRPr="005342C1">
              <w:rPr>
                <w:rFonts w:ascii="Arial" w:hAnsi="Arial" w:cs="Arial"/>
                <w:b/>
                <w:bCs/>
                <w:noProof/>
              </w:rPr>
              <w:t>N</w:t>
            </w:r>
          </w:p>
        </w:tc>
        <w:tc>
          <w:tcPr>
            <w:tcW w:w="2977" w:type="dxa"/>
            <w:gridSpan w:val="4"/>
          </w:tcPr>
          <w:p w14:paraId="61644396" w14:textId="77777777" w:rsidR="000C5370" w:rsidRDefault="000C5370" w:rsidP="000C5370">
            <w:pPr>
              <w:tabs>
                <w:tab w:val="right" w:pos="2893"/>
              </w:tabs>
              <w:spacing w:after="0"/>
              <w:rPr>
                <w:noProof/>
              </w:rPr>
            </w:pPr>
          </w:p>
        </w:tc>
        <w:tc>
          <w:tcPr>
            <w:tcW w:w="3401" w:type="dxa"/>
            <w:gridSpan w:val="3"/>
            <w:tcBorders>
              <w:right w:val="single" w:sz="4" w:space="0" w:color="auto"/>
            </w:tcBorders>
            <w:shd w:val="clear" w:color="FFFF00" w:fill="auto"/>
          </w:tcPr>
          <w:p w14:paraId="5E81B60B" w14:textId="77777777" w:rsidR="000C5370" w:rsidRDefault="000C5370" w:rsidP="000C5370">
            <w:pPr>
              <w:spacing w:after="0"/>
              <w:ind w:left="99"/>
              <w:rPr>
                <w:noProof/>
              </w:rPr>
            </w:pPr>
          </w:p>
        </w:tc>
      </w:tr>
      <w:tr w:rsidR="000C5370" w14:paraId="53B40E62" w14:textId="77777777" w:rsidTr="00547111">
        <w:tc>
          <w:tcPr>
            <w:tcW w:w="2694" w:type="dxa"/>
            <w:gridSpan w:val="2"/>
            <w:tcBorders>
              <w:left w:val="single" w:sz="4" w:space="0" w:color="auto"/>
            </w:tcBorders>
          </w:tcPr>
          <w:p w14:paraId="5BE1F9FA"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FC942" w14:textId="7D76B4DB"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8AFDC" w14:textId="74DED229" w:rsidR="000C5370" w:rsidRPr="005342C1" w:rsidRDefault="00E93EBF"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0F1F5E52" w14:textId="77777777" w:rsidR="000C5370" w:rsidRPr="005342C1" w:rsidRDefault="000C5370" w:rsidP="000C5370">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417229A2" w14:textId="4E053682" w:rsidR="000C5370" w:rsidRPr="005342C1" w:rsidRDefault="000C5370" w:rsidP="008A63CD">
            <w:pPr>
              <w:spacing w:after="0"/>
              <w:ind w:left="99"/>
              <w:rPr>
                <w:rFonts w:ascii="Arial" w:hAnsi="Arial" w:cs="Arial"/>
                <w:noProof/>
              </w:rPr>
            </w:pPr>
            <w:r w:rsidRPr="005342C1">
              <w:rPr>
                <w:rFonts w:ascii="Arial" w:hAnsi="Arial" w:cs="Arial"/>
                <w:noProof/>
              </w:rPr>
              <w:t>TS</w:t>
            </w:r>
            <w:r w:rsidR="008A63CD">
              <w:rPr>
                <w:rFonts w:ascii="Arial" w:hAnsi="Arial" w:cs="Arial"/>
                <w:noProof/>
              </w:rPr>
              <w:t xml:space="preserve"> </w:t>
            </w:r>
            <w:r w:rsidR="00E93EBF">
              <w:rPr>
                <w:rFonts w:ascii="Arial" w:hAnsi="Arial" w:cs="Arial"/>
                <w:noProof/>
              </w:rPr>
              <w:t xml:space="preserve">/TR ….CR </w:t>
            </w:r>
          </w:p>
        </w:tc>
      </w:tr>
      <w:tr w:rsidR="000C5370" w14:paraId="63637872" w14:textId="77777777" w:rsidTr="00547111">
        <w:tc>
          <w:tcPr>
            <w:tcW w:w="2694" w:type="dxa"/>
            <w:gridSpan w:val="2"/>
            <w:tcBorders>
              <w:left w:val="single" w:sz="4" w:space="0" w:color="auto"/>
            </w:tcBorders>
          </w:tcPr>
          <w:p w14:paraId="3D9899F9" w14:textId="77777777" w:rsidR="000C5370" w:rsidRPr="005342C1" w:rsidRDefault="000C5370" w:rsidP="000C5370">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57AD2A"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AF795" w14:textId="29317D72"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0C18C202" w14:textId="77777777" w:rsidR="000C5370" w:rsidRPr="005342C1" w:rsidRDefault="000C5370" w:rsidP="000C5370">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CD78704"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1B1811BA" w14:textId="77777777" w:rsidTr="00547111">
        <w:tc>
          <w:tcPr>
            <w:tcW w:w="2694" w:type="dxa"/>
            <w:gridSpan w:val="2"/>
            <w:tcBorders>
              <w:left w:val="single" w:sz="4" w:space="0" w:color="auto"/>
            </w:tcBorders>
          </w:tcPr>
          <w:p w14:paraId="7A109F01" w14:textId="77777777" w:rsidR="000C5370" w:rsidRPr="005342C1" w:rsidRDefault="000C5370" w:rsidP="000C5370">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0D149"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9DB54" w14:textId="6AA64E6F"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3E3FD805" w14:textId="77777777" w:rsidR="000C5370" w:rsidRPr="005342C1" w:rsidRDefault="000C5370" w:rsidP="000C5370">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324EFBA1"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2F44FA5F" w14:textId="77777777" w:rsidTr="008863B9">
        <w:tc>
          <w:tcPr>
            <w:tcW w:w="2694" w:type="dxa"/>
            <w:gridSpan w:val="2"/>
            <w:tcBorders>
              <w:left w:val="single" w:sz="4" w:space="0" w:color="auto"/>
            </w:tcBorders>
          </w:tcPr>
          <w:p w14:paraId="056CD5EE" w14:textId="77777777" w:rsidR="000C5370" w:rsidRDefault="000C5370" w:rsidP="000C5370">
            <w:pPr>
              <w:spacing w:after="0"/>
              <w:rPr>
                <w:b/>
                <w:i/>
                <w:noProof/>
              </w:rPr>
            </w:pPr>
          </w:p>
        </w:tc>
        <w:tc>
          <w:tcPr>
            <w:tcW w:w="6946" w:type="dxa"/>
            <w:gridSpan w:val="9"/>
            <w:tcBorders>
              <w:right w:val="single" w:sz="4" w:space="0" w:color="auto"/>
            </w:tcBorders>
          </w:tcPr>
          <w:p w14:paraId="3B57B845" w14:textId="77777777" w:rsidR="000C5370" w:rsidRDefault="000C5370" w:rsidP="000C5370">
            <w:pPr>
              <w:spacing w:after="0"/>
              <w:rPr>
                <w:noProof/>
              </w:rPr>
            </w:pPr>
          </w:p>
        </w:tc>
      </w:tr>
      <w:tr w:rsidR="000C5370" w14:paraId="68DEE0CB" w14:textId="77777777" w:rsidTr="008863B9">
        <w:tc>
          <w:tcPr>
            <w:tcW w:w="2694" w:type="dxa"/>
            <w:gridSpan w:val="2"/>
            <w:tcBorders>
              <w:left w:val="single" w:sz="4" w:space="0" w:color="auto"/>
              <w:bottom w:val="single" w:sz="4" w:space="0" w:color="auto"/>
            </w:tcBorders>
          </w:tcPr>
          <w:p w14:paraId="0445D70C"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657943F" w14:textId="00C49F28" w:rsidR="005A17F7" w:rsidRPr="008A63CD" w:rsidRDefault="005A17F7" w:rsidP="005A17F7">
            <w:pPr>
              <w:spacing w:after="0"/>
              <w:ind w:left="100"/>
              <w:rPr>
                <w:rFonts w:ascii="Arial" w:hAnsi="Arial" w:cs="Arial"/>
                <w:noProof/>
              </w:rPr>
            </w:pPr>
          </w:p>
        </w:tc>
      </w:tr>
      <w:tr w:rsidR="000C5370" w:rsidRPr="008863B9" w14:paraId="1B9BC8F1" w14:textId="77777777" w:rsidTr="008863B9">
        <w:tc>
          <w:tcPr>
            <w:tcW w:w="2694" w:type="dxa"/>
            <w:gridSpan w:val="2"/>
            <w:tcBorders>
              <w:top w:val="single" w:sz="4" w:space="0" w:color="auto"/>
              <w:bottom w:val="single" w:sz="4" w:space="0" w:color="auto"/>
            </w:tcBorders>
          </w:tcPr>
          <w:p w14:paraId="4962B685" w14:textId="77777777" w:rsidR="000C5370" w:rsidRPr="008863B9" w:rsidRDefault="000C5370" w:rsidP="000C5370">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0DFEF" w14:textId="77777777" w:rsidR="000C5370" w:rsidRPr="008863B9" w:rsidRDefault="000C5370" w:rsidP="000C5370">
            <w:pPr>
              <w:spacing w:after="0"/>
              <w:ind w:left="100"/>
              <w:rPr>
                <w:noProof/>
                <w:sz w:val="8"/>
                <w:szCs w:val="8"/>
              </w:rPr>
            </w:pPr>
          </w:p>
        </w:tc>
      </w:tr>
      <w:tr w:rsidR="000C5370" w14:paraId="39CAE39E" w14:textId="77777777" w:rsidTr="008863B9">
        <w:tc>
          <w:tcPr>
            <w:tcW w:w="2694" w:type="dxa"/>
            <w:gridSpan w:val="2"/>
            <w:tcBorders>
              <w:top w:val="single" w:sz="4" w:space="0" w:color="auto"/>
              <w:left w:val="single" w:sz="4" w:space="0" w:color="auto"/>
              <w:bottom w:val="single" w:sz="4" w:space="0" w:color="auto"/>
            </w:tcBorders>
          </w:tcPr>
          <w:p w14:paraId="4278756E"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DD96D" w14:textId="77777777" w:rsidR="000C5370" w:rsidRDefault="000C5370" w:rsidP="000C5370">
            <w:pPr>
              <w:spacing w:after="0"/>
              <w:ind w:left="100"/>
              <w:rPr>
                <w:noProof/>
              </w:rPr>
            </w:pPr>
          </w:p>
        </w:tc>
      </w:tr>
    </w:tbl>
    <w:p w14:paraId="378B0701" w14:textId="77777777" w:rsidR="001E41F3" w:rsidRPr="005342C1" w:rsidRDefault="001E41F3">
      <w:pPr>
        <w:spacing w:after="0"/>
        <w:rPr>
          <w:rFonts w:ascii="Arial" w:hAnsi="Arial" w:cs="Arial"/>
          <w:noProof/>
          <w:sz w:val="8"/>
          <w:szCs w:val="8"/>
        </w:rPr>
      </w:pPr>
    </w:p>
    <w:p w14:paraId="6B988C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A98FA" w14:textId="77777777" w:rsidR="008A36FD" w:rsidRPr="009A75F1" w:rsidRDefault="008A36FD" w:rsidP="008A36F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6CAB82AA" w14:textId="77777777" w:rsidR="00CB1CEE" w:rsidRPr="00DF74D9" w:rsidRDefault="00CB1CEE" w:rsidP="00CB1CEE">
      <w:pPr>
        <w:pStyle w:val="Heading3"/>
      </w:pPr>
      <w:bookmarkStart w:id="2" w:name="_Toc19089848"/>
      <w:bookmarkStart w:id="3" w:name="_Toc27818366"/>
      <w:r w:rsidRPr="00DF74D9">
        <w:t>4.6.1</w:t>
      </w:r>
      <w:r w:rsidRPr="00DF74D9">
        <w:tab/>
        <w:t>Proxy</w:t>
      </w:r>
      <w:r w:rsidRPr="00DF74D9">
        <w:noBreakHyphen/>
        <w:t>CSCF</w:t>
      </w:r>
      <w:bookmarkEnd w:id="2"/>
      <w:bookmarkEnd w:id="3"/>
    </w:p>
    <w:p w14:paraId="0AC0976B" w14:textId="77777777" w:rsidR="00CB1CEE" w:rsidRPr="00DF74D9" w:rsidRDefault="00CB1CEE" w:rsidP="00CB1CEE">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14:paraId="197D8777" w14:textId="77777777" w:rsidR="00CB1CEE" w:rsidRPr="00DF74D9" w:rsidRDefault="00CB1CEE" w:rsidP="00CB1CEE">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14:paraId="7FC29E6B" w14:textId="77777777" w:rsidR="00CB1CEE" w:rsidRDefault="00CB1CEE" w:rsidP="00CB1CEE">
      <w:r>
        <w:t xml:space="preserve">The P-CSCF in the role of an AF may interact with the Policy and Charging Architecture; the P-CSCF may interact over the Rx interface (see TS 29.214 [11]) with the </w:t>
      </w:r>
      <w:proofErr w:type="spellStart"/>
      <w:r>
        <w:t>the</w:t>
      </w:r>
      <w:proofErr w:type="spellEnd"/>
      <w:r>
        <w:t xml:space="preserve"> Policy and Charging Architecture defined in TS 23.203 [54]; the P-CSCF may interact over the Rx interface (see TS 29.214 [11]) or over the N5 interface (using the </w:t>
      </w:r>
      <w:proofErr w:type="spellStart"/>
      <w:r>
        <w:t>Npcf_PolicyAutorization</w:t>
      </w:r>
      <w:proofErr w:type="spellEnd"/>
      <w:r>
        <w:t xml:space="preserve"> service, see TS 29.514 [96]) with the </w:t>
      </w:r>
      <w:proofErr w:type="spellStart"/>
      <w:r>
        <w:t>the</w:t>
      </w:r>
      <w:proofErr w:type="spellEnd"/>
      <w:r>
        <w:t xml:space="preserve"> Policy and Charging Architecture defined in TS 23.503 [95].</w:t>
      </w:r>
    </w:p>
    <w:p w14:paraId="684465EE" w14:textId="77777777" w:rsidR="00CB1CEE" w:rsidRPr="00DF74D9" w:rsidRDefault="00CB1CEE" w:rsidP="00CB1CEE">
      <w:r w:rsidRPr="00DF74D9">
        <w:t>The functions performed by the P</w:t>
      </w:r>
      <w:r w:rsidRPr="00DF74D9">
        <w:noBreakHyphen/>
        <w:t>CSCF are:</w:t>
      </w:r>
    </w:p>
    <w:p w14:paraId="23074D6E" w14:textId="77777777" w:rsidR="00CB1CEE" w:rsidRPr="00DF74D9" w:rsidRDefault="00CB1CEE" w:rsidP="00CB1CEE">
      <w:pPr>
        <w:pStyle w:val="B1"/>
      </w:pPr>
      <w:r w:rsidRPr="00DF74D9">
        <w:t>-</w:t>
      </w:r>
      <w:r w:rsidRPr="00DF74D9">
        <w:tab/>
        <w:t>Forward the SIP register request received from the UE to an entry point determined using the home domain name, as provided by the UE.</w:t>
      </w:r>
    </w:p>
    <w:p w14:paraId="6A323300" w14:textId="77777777" w:rsidR="00CB1CEE" w:rsidRPr="00DF74D9" w:rsidRDefault="00CB1CEE" w:rsidP="00CB1CEE">
      <w:pPr>
        <w:pStyle w:val="B1"/>
      </w:pPr>
      <w:r w:rsidRPr="00DF74D9">
        <w:t>-</w:t>
      </w:r>
      <w:r w:rsidRPr="00DF74D9">
        <w:tab/>
        <w:t>Forward SIP messages received from the UE to the SIP server (e.g. S</w:t>
      </w:r>
      <w:r w:rsidRPr="00DF74D9">
        <w:noBreakHyphen/>
        <w:t>CSCF) whose name the P</w:t>
      </w:r>
      <w:r w:rsidRPr="00DF74D9">
        <w:noBreakHyphen/>
        <w:t xml:space="preserve">CSCF has received </w:t>
      </w:r>
      <w:proofErr w:type="gramStart"/>
      <w:r w:rsidRPr="00DF74D9">
        <w:t>as a result of</w:t>
      </w:r>
      <w:proofErr w:type="gramEnd"/>
      <w:r w:rsidRPr="00DF74D9">
        <w:t xml:space="preserve"> the registration procedure.</w:t>
      </w:r>
    </w:p>
    <w:p w14:paraId="22DB7020" w14:textId="77777777" w:rsidR="00CB1CEE" w:rsidRPr="00DF74D9" w:rsidRDefault="00CB1CEE" w:rsidP="00CB1CEE">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14:paraId="57694F65" w14:textId="77777777" w:rsidR="00CB1CEE" w:rsidRPr="00DF74D9" w:rsidRDefault="00CB1CEE" w:rsidP="00CB1CEE">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7E17B260" w14:textId="77777777" w:rsidR="00CB1CEE" w:rsidRPr="00DF74D9" w:rsidRDefault="00CB1CEE" w:rsidP="00CB1CEE">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14:paraId="6E230129" w14:textId="77777777" w:rsidR="00CB1CEE" w:rsidRPr="00DF74D9" w:rsidRDefault="00CB1CEE" w:rsidP="00CB1CEE">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4FF07E80" w14:textId="77777777" w:rsidR="00CB1CEE" w:rsidRPr="00DF74D9" w:rsidRDefault="00CB1CEE" w:rsidP="00CB1CEE">
      <w:pPr>
        <w:pStyle w:val="NO"/>
      </w:pPr>
      <w:r w:rsidRPr="00DF74D9">
        <w:t>NOTE 4:</w:t>
      </w:r>
      <w:r w:rsidRPr="00DF74D9">
        <w:tab/>
        <w:t>For the 3GPP access networks and for TWAN access (as defined in clause 16 of TS</w:t>
      </w:r>
      <w:r>
        <w:t> </w:t>
      </w:r>
      <w:r w:rsidRPr="00DF74D9">
        <w:t>23.402</w:t>
      </w:r>
      <w:r>
        <w:t> </w:t>
      </w:r>
      <w:r w:rsidRPr="00DF74D9">
        <w:t>[82]), the P</w:t>
      </w:r>
      <w:r w:rsidRPr="00DF74D9">
        <w:noBreakHyphen/>
        <w:t>CSCF can retrieve user location information and/or UE Time Zone related to the access network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5831D109" w14:textId="77777777" w:rsidR="00CB1CEE" w:rsidRPr="00DF74D9" w:rsidRDefault="00CB1CEE" w:rsidP="00CB1CEE">
      <w:pPr>
        <w:pStyle w:val="B1"/>
      </w:pPr>
      <w:r w:rsidRPr="00DF74D9">
        <w:t>-</w:t>
      </w:r>
      <w:r w:rsidRPr="00DF74D9">
        <w:tab/>
        <w:t>Forward the SIP request or response to the UE.</w:t>
      </w:r>
    </w:p>
    <w:p w14:paraId="0A2D2CA0" w14:textId="77777777" w:rsidR="00CB1CEE" w:rsidRPr="00DF74D9" w:rsidRDefault="00CB1CEE" w:rsidP="00CB1CEE">
      <w:pPr>
        <w:pStyle w:val="B1"/>
      </w:pPr>
      <w:r w:rsidRPr="00DF74D9">
        <w:rPr>
          <w:lang w:eastAsia="ko-KR"/>
        </w:rPr>
        <w:tab/>
      </w:r>
      <w:r w:rsidRPr="00DF74D9">
        <w:t>Detect and handle an emergency session establishment request.</w:t>
      </w:r>
    </w:p>
    <w:p w14:paraId="0215AE40" w14:textId="77777777" w:rsidR="00CB1CEE" w:rsidRPr="00DF74D9" w:rsidRDefault="00CB1CEE" w:rsidP="00CB1CEE">
      <w:pPr>
        <w:pStyle w:val="B1"/>
      </w:pPr>
      <w:r w:rsidRPr="00DF74D9">
        <w:t>-</w:t>
      </w:r>
      <w:r w:rsidRPr="00DF74D9">
        <w:tab/>
        <w:t xml:space="preserve">Generation of </w:t>
      </w:r>
      <w:proofErr w:type="spellStart"/>
      <w:r w:rsidRPr="00DF74D9">
        <w:t>CDRs.</w:t>
      </w:r>
      <w:proofErr w:type="spellEnd"/>
    </w:p>
    <w:p w14:paraId="14CA829A" w14:textId="77777777" w:rsidR="00CB1CEE" w:rsidRPr="00DF74D9" w:rsidRDefault="00CB1CEE" w:rsidP="00CB1CEE">
      <w:pPr>
        <w:pStyle w:val="B1"/>
      </w:pPr>
      <w:r w:rsidRPr="00DF74D9">
        <w:t>-</w:t>
      </w:r>
      <w:r w:rsidRPr="00DF74D9">
        <w:tab/>
        <w:t>Maintain a Security Association between itself and each UE, as defined in TS</w:t>
      </w:r>
      <w:r>
        <w:t> </w:t>
      </w:r>
      <w:r w:rsidRPr="00DF74D9">
        <w:t>33.203</w:t>
      </w:r>
      <w:r>
        <w:t> </w:t>
      </w:r>
      <w:r w:rsidRPr="00DF74D9">
        <w:t>[19].</w:t>
      </w:r>
    </w:p>
    <w:p w14:paraId="38010E03" w14:textId="77777777" w:rsidR="00CB1CEE" w:rsidRPr="00DF74D9" w:rsidRDefault="00CB1CEE" w:rsidP="00CB1CEE">
      <w:pPr>
        <w:pStyle w:val="B1"/>
      </w:pPr>
      <w:r w:rsidRPr="00DF74D9">
        <w:t>-</w:t>
      </w:r>
      <w:r w:rsidRPr="00DF74D9">
        <w:tab/>
        <w:t>Should perform SIP message compression/decompression.</w:t>
      </w:r>
    </w:p>
    <w:p w14:paraId="1B835F2F" w14:textId="77777777" w:rsidR="00CB1CEE" w:rsidRPr="00DF74D9" w:rsidRDefault="00CB1CEE" w:rsidP="00CB1CEE">
      <w:pPr>
        <w:pStyle w:val="B1"/>
      </w:pPr>
      <w:r w:rsidRPr="00DF74D9">
        <w:t>-</w:t>
      </w:r>
      <w:r w:rsidRPr="00DF74D9">
        <w:tab/>
        <w:t>Authorization of bearer resources and QoS management. For details see TS</w:t>
      </w:r>
      <w:r>
        <w:t> </w:t>
      </w:r>
      <w:r w:rsidRPr="00DF74D9">
        <w:t>23.203</w:t>
      </w:r>
      <w:r>
        <w:t> </w:t>
      </w:r>
      <w:r w:rsidRPr="00DF74D9">
        <w:t>[54]</w:t>
      </w:r>
      <w:r>
        <w:t xml:space="preserve"> and TS 23.503 [95]</w:t>
      </w:r>
      <w:r w:rsidRPr="00DF74D9">
        <w:t>.</w:t>
      </w:r>
    </w:p>
    <w:p w14:paraId="19E75C9A" w14:textId="77777777" w:rsidR="00CB1CEE" w:rsidRPr="00DF74D9" w:rsidRDefault="00CB1CEE" w:rsidP="00CB1CEE">
      <w:pPr>
        <w:pStyle w:val="B1"/>
      </w:pPr>
      <w:r w:rsidRPr="00DF74D9">
        <w:t>-</w:t>
      </w:r>
      <w:r w:rsidRPr="00DF74D9">
        <w:tab/>
        <w:t xml:space="preserve">Detection and handling of an originating or terminating IMS MPS session establishment </w:t>
      </w:r>
      <w:ins w:id="4" w:author="Streijl, Robert" w:date="2020-01-31T10:29:00Z">
        <w:r>
          <w:t xml:space="preserve">or session modification </w:t>
        </w:r>
      </w:ins>
      <w:r w:rsidRPr="00DF74D9">
        <w:t>request (see also clause 5.21).</w:t>
      </w:r>
    </w:p>
    <w:p w14:paraId="5BD84135" w14:textId="77777777" w:rsidR="00CB1CEE" w:rsidRPr="00DF74D9" w:rsidRDefault="00CB1CEE" w:rsidP="00CB1CEE">
      <w:pPr>
        <w:pStyle w:val="B1"/>
      </w:pPr>
      <w:r w:rsidRPr="00DF74D9">
        <w:lastRenderedPageBreak/>
        <w:t>-</w:t>
      </w:r>
      <w:r w:rsidRPr="00DF74D9">
        <w:tab/>
        <w:t>May support the Paging Policy Differentiation for IMS conversational voice as described in clause E.9</w:t>
      </w:r>
      <w:r>
        <w:t xml:space="preserve"> and clause Y.9</w:t>
      </w:r>
      <w:r w:rsidRPr="00DF74D9">
        <w:t>.</w:t>
      </w:r>
    </w:p>
    <w:p w14:paraId="124A701D" w14:textId="77777777" w:rsidR="00CB1CEE" w:rsidRPr="00DF74D9" w:rsidRDefault="00CB1CEE" w:rsidP="00CB1CEE">
      <w:pPr>
        <w:pStyle w:val="B1"/>
      </w:pPr>
      <w:r w:rsidRPr="00DF74D9">
        <w:t>-</w:t>
      </w:r>
      <w:r w:rsidRPr="00DF74D9">
        <w:tab/>
        <w:t>May subscribe to notification of changes in the type of access network using PCC mechanisms as specified in TS</w:t>
      </w:r>
      <w:r>
        <w:t> </w:t>
      </w:r>
      <w:r w:rsidRPr="00DF74D9">
        <w:t>23.203</w:t>
      </w:r>
      <w:r>
        <w:t> </w:t>
      </w:r>
      <w:r w:rsidRPr="00DF74D9">
        <w:t>[54] and in TS</w:t>
      </w:r>
      <w:r>
        <w:t> </w:t>
      </w:r>
      <w:r w:rsidRPr="00DF74D9">
        <w:t>29.214</w:t>
      </w:r>
      <w:r>
        <w:t> </w:t>
      </w:r>
      <w:r w:rsidRPr="00DF74D9">
        <w:t>[1</w:t>
      </w:r>
      <w:r>
        <w:t>1</w:t>
      </w:r>
      <w:r w:rsidRPr="00DF74D9">
        <w:t>]</w:t>
      </w:r>
      <w:r>
        <w:t xml:space="preserve"> or in TS 23.503 [95] and in TS 29.514 [96]</w:t>
      </w:r>
      <w:r w:rsidRPr="00DF74D9">
        <w:t>.</w:t>
      </w:r>
    </w:p>
    <w:p w14:paraId="4CBBC48D" w14:textId="77777777" w:rsidR="00CB1CEE" w:rsidRDefault="00CB1CEE">
      <w:pPr>
        <w:rPr>
          <w:noProof/>
        </w:rPr>
      </w:pPr>
    </w:p>
    <w:p w14:paraId="539A90CE" w14:textId="7E13D6E7" w:rsidR="00476764" w:rsidRPr="00476764" w:rsidRDefault="00FE3CA2" w:rsidP="004767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MON_1319529058"/>
      <w:bookmarkStart w:id="6" w:name="_MON_1319529098"/>
      <w:bookmarkEnd w:id="5"/>
      <w:bookmarkEnd w:id="6"/>
      <w:r>
        <w:rPr>
          <w:rFonts w:ascii="Arial" w:hAnsi="Arial"/>
          <w:i/>
          <w:color w:val="0070C0"/>
          <w:sz w:val="24"/>
          <w:lang w:val="en-US"/>
        </w:rPr>
        <w:t xml:space="preserve">SECOND </w:t>
      </w:r>
      <w:r w:rsidR="00476764" w:rsidRPr="002800F7">
        <w:rPr>
          <w:rFonts w:ascii="Arial" w:hAnsi="Arial"/>
          <w:i/>
          <w:color w:val="0070C0"/>
          <w:sz w:val="24"/>
          <w:lang w:val="en-US"/>
        </w:rPr>
        <w:t>CHANGE</w:t>
      </w:r>
    </w:p>
    <w:p w14:paraId="2A9E8884" w14:textId="77777777" w:rsidR="00476764" w:rsidRDefault="00476764">
      <w:pPr>
        <w:rPr>
          <w:noProof/>
        </w:rPr>
      </w:pPr>
    </w:p>
    <w:p w14:paraId="132EF6C7" w14:textId="77777777" w:rsidR="00CB1CEE" w:rsidRPr="00DF74D9" w:rsidRDefault="00CB1CEE" w:rsidP="00CB1CEE">
      <w:pPr>
        <w:pStyle w:val="Heading2"/>
      </w:pPr>
      <w:bookmarkStart w:id="7" w:name="_Toc19090134"/>
      <w:bookmarkStart w:id="8" w:name="_Toc27818652"/>
      <w:r w:rsidRPr="00DF74D9">
        <w:t>5.21</w:t>
      </w:r>
      <w:r w:rsidRPr="00DF74D9">
        <w:tab/>
        <w:t>IMS Multimedia Priority Services Procedures</w:t>
      </w:r>
      <w:bookmarkEnd w:id="7"/>
      <w:bookmarkEnd w:id="8"/>
    </w:p>
    <w:p w14:paraId="0BBDEA37" w14:textId="4B1B031F" w:rsidR="00CB1CEE" w:rsidRPr="00DF74D9" w:rsidRDefault="00CB1CEE" w:rsidP="00CB1CEE">
      <w:r w:rsidRPr="00DF74D9">
        <w:t>The IMS Multimedia Priority Service provides Service Users access to IMS services in a prioritised manner.</w:t>
      </w:r>
    </w:p>
    <w:p w14:paraId="2F14DC70" w14:textId="4BC27B41" w:rsidR="003D3B1D" w:rsidRDefault="00CB1CEE" w:rsidP="00AE658C">
      <w:pPr>
        <w:rPr>
          <w:ins w:id="9" w:author="Robert2" w:date="2021-02-01T11:06:00Z"/>
          <w:rFonts w:ascii="Calibri" w:hAnsi="Calibri" w:cs="Calibri"/>
          <w:color w:val="1F497D"/>
          <w:sz w:val="22"/>
          <w:szCs w:val="22"/>
        </w:rPr>
      </w:pPr>
      <w:r w:rsidRPr="00DF74D9">
        <w:t xml:space="preserve">The P-CSCF shall control the priority of IMS based MPS sessions, using PCC procedures. The P-CSCF shall permit any authorised </w:t>
      </w:r>
      <w:ins w:id="10" w:author="Robert3" w:date="2021-02-11T13:42:00Z">
        <w:r w:rsidR="00C81797">
          <w:t>Service User</w:t>
        </w:r>
      </w:ins>
      <w:del w:id="11" w:author="Robert3" w:date="2021-02-11T13:42:00Z">
        <w:r w:rsidRPr="00DF74D9" w:rsidDel="00C81797">
          <w:delText xml:space="preserve">UE </w:delText>
        </w:r>
      </w:del>
      <w:ins w:id="12" w:author="Robert2" w:date="2021-01-18T17:36:00Z">
        <w:r w:rsidR="00250DCC" w:rsidRPr="00B055C5">
          <w:t xml:space="preserve"> </w:t>
        </w:r>
      </w:ins>
      <w:r w:rsidRPr="00DF74D9">
        <w:t>to originate an IMS based MPS session. The detection of MPS sessions is handled by the P-CSCF at the originating network.</w:t>
      </w:r>
      <w:r w:rsidR="00CB6CD2">
        <w:t xml:space="preserve"> </w:t>
      </w:r>
    </w:p>
    <w:p w14:paraId="13B76626" w14:textId="77777777" w:rsidR="00CB1CEE" w:rsidRPr="00DF74D9" w:rsidRDefault="00CB1CEE" w:rsidP="00CB1CEE">
      <w:r w:rsidRPr="00DF74D9">
        <w:t>PCC shall always be enabled in a network supporting IMS Multimedia Priority Services.</w:t>
      </w:r>
    </w:p>
    <w:p w14:paraId="7DD687E2" w14:textId="6B06ADBE" w:rsidR="00CB1CEE" w:rsidRDefault="00CB1CEE" w:rsidP="00CB1CEE">
      <w:r w:rsidRPr="00DF74D9">
        <w:t>HSS shall store IMS Priority Indication and Priority Level as part of the subscription information.</w:t>
      </w:r>
    </w:p>
    <w:p w14:paraId="2A27DF44" w14:textId="728C850F" w:rsidR="00CB1CEE" w:rsidRDefault="00CB1CEE" w:rsidP="00CB1CEE">
      <w:r w:rsidRPr="00DF74D9">
        <w:t xml:space="preserve">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w:t>
      </w:r>
      <w:ins w:id="13" w:author="Streijl, Robert" w:date="2020-01-31T11:11:00Z">
        <w:r w:rsidR="008A36FD">
          <w:t xml:space="preserve">the </w:t>
        </w:r>
      </w:ins>
      <w:r w:rsidRPr="00DF74D9">
        <w:t>P-CSCF inserts/replaces the MPS priority indication in the INVITE and, if the Service User's priority level is known, may include it and forward</w:t>
      </w:r>
      <w:ins w:id="14" w:author="Streijl, Robert" w:date="2020-03-12T13:00:00Z">
        <w:r w:rsidR="00C9394C">
          <w:t>s</w:t>
        </w:r>
      </w:ins>
      <w:r w:rsidRPr="00DF74D9">
        <w:t xml:space="preserve">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6ACF869" w14:textId="207E35FD" w:rsidR="00CB1CEE" w:rsidRPr="00DF74D9" w:rsidRDefault="00CB1CEE" w:rsidP="00CB1CEE">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w:t>
      </w:r>
      <w:ins w:id="15" w:author="Streijl, Robert" w:date="2020-01-31T11:18:00Z">
        <w:r w:rsidR="000C2342">
          <w:t>,</w:t>
        </w:r>
      </w:ins>
      <w:r w:rsidRPr="00DF74D9">
        <w:t xml:space="preserve"> which depends if the Service User's priority level is known at this stage. The PCC interaction between the P-CSCF and the PCRF</w:t>
      </w:r>
      <w:r>
        <w:t>/PCF</w:t>
      </w:r>
      <w:r w:rsidRPr="00DF74D9">
        <w:t xml:space="preserve"> is described in TS</w:t>
      </w:r>
      <w:r>
        <w:t> </w:t>
      </w:r>
      <w:r w:rsidRPr="00DF74D9">
        <w:t>23.203</w:t>
      </w:r>
      <w:r>
        <w:t> </w:t>
      </w:r>
      <w:r w:rsidRPr="00DF74D9">
        <w:t>[54]</w:t>
      </w:r>
      <w:r>
        <w:t xml:space="preserve"> and TS 23.503 [95]</w:t>
      </w:r>
      <w:r w:rsidRPr="00DF74D9">
        <w:t>.</w:t>
      </w:r>
    </w:p>
    <w:p w14:paraId="76302CA6" w14:textId="22259523" w:rsidR="00B76DD4" w:rsidRDefault="00CB1CEE" w:rsidP="00CB1CEE">
      <w:pPr>
        <w:rPr>
          <w:ins w:id="16" w:author="Robert2" w:date="2021-01-20T13:08:00Z"/>
        </w:rPr>
      </w:pPr>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del w:id="17" w:author="Streijl, Robert" w:date="2020-01-31T11:19:00Z">
        <w:r w:rsidRPr="00DF74D9" w:rsidDel="000C2342">
          <w:delText>,</w:delText>
        </w:r>
      </w:del>
      <w:ins w:id="18" w:author="Streijl, Robert" w:date="2020-01-31T11:19:00Z">
        <w:r w:rsidR="000C2342">
          <w:t>.</w:t>
        </w:r>
      </w:ins>
    </w:p>
    <w:p w14:paraId="3F8EA87A" w14:textId="6A703354" w:rsidR="00957613" w:rsidRDefault="00B055C5" w:rsidP="00957613">
      <w:pPr>
        <w:rPr>
          <w:ins w:id="19" w:author="Robert2" w:date="2021-01-20T13:08:00Z"/>
        </w:rPr>
      </w:pPr>
      <w:ins w:id="20" w:author="Robert2" w:date="2021-01-20T13:21:00Z">
        <w:r>
          <w:t>T</w:t>
        </w:r>
      </w:ins>
      <w:ins w:id="21" w:author="Robert2" w:date="2021-01-20T13:08:00Z">
        <w:r w:rsidR="00957613">
          <w:t xml:space="preserve">he P-CSCF shall adjust the priority treatment of transactions or dialogs according to the most recently received authorized </w:t>
        </w:r>
      </w:ins>
      <w:ins w:id="22" w:author="Robert2" w:date="2021-01-26T14:12:00Z">
        <w:r w:rsidR="00624A1A">
          <w:t>MPS priority indication</w:t>
        </w:r>
      </w:ins>
      <w:ins w:id="23" w:author="Robert2" w:date="2021-01-20T13:08:00Z">
        <w:r w:rsidR="00957613">
          <w:t>.</w:t>
        </w:r>
      </w:ins>
    </w:p>
    <w:p w14:paraId="7ED828D7" w14:textId="0239AB14" w:rsidR="00CB1CEE" w:rsidRPr="00DF74D9" w:rsidRDefault="00CB1CEE" w:rsidP="00CB1CEE">
      <w:r w:rsidRPr="00DF74D9">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45A3BE23" w14:textId="77777777" w:rsidR="00CB1CEE" w:rsidRPr="00DF74D9" w:rsidRDefault="00CB1CEE" w:rsidP="00CB1CEE">
      <w:r w:rsidRPr="00DF74D9">
        <w:t xml:space="preserve">If </w:t>
      </w:r>
      <w:proofErr w:type="gramStart"/>
      <w:r w:rsidRPr="00DF74D9">
        <w:t>so</w:t>
      </w:r>
      <w:proofErr w:type="gramEnd"/>
      <w:r w:rsidRPr="00DF74D9">
        <w:t xml:space="preserve"> configured by the operator, a P-CSCF or an IBCF shall prohibit the negotiation of ECN during SDP offer/answer exchanges and shall not invoke ECN (as described in clause 4.22) for IMS based MPS sessions.</w:t>
      </w:r>
    </w:p>
    <w:p w14:paraId="20044822" w14:textId="4EA5C09A" w:rsidR="00E76D3D" w:rsidRPr="00DF74D9" w:rsidRDefault="00CB1CEE" w:rsidP="00E76D3D">
      <w:pPr>
        <w:pStyle w:val="NO"/>
      </w:pPr>
      <w:r w:rsidRPr="00DF74D9">
        <w:t>NOTE</w:t>
      </w:r>
      <w:ins w:id="24" w:author="Robert4" w:date="2021-03-08T17:14:00Z">
        <w:r w:rsidR="001F24D6">
          <w:t> 1</w:t>
        </w:r>
      </w:ins>
      <w:r w:rsidRPr="00DF74D9">
        <w:t>:</w:t>
      </w:r>
      <w:r w:rsidRPr="00DF74D9">
        <w:tab/>
        <w:t>Disabling ECN in an IBCF does not prevent a P-CSCF (IMS ALG), subject to roaming agreement, from applying ECN over the access network between a UE and the P-CSCF (IMS ALG) / IMS AGW.</w:t>
      </w:r>
    </w:p>
    <w:p w14:paraId="4CB74F8F" w14:textId="39090A4B" w:rsidR="00CB67C1" w:rsidRDefault="00F135F6">
      <w:pPr>
        <w:rPr>
          <w:ins w:id="25" w:author="Streijl, Robert" w:date="2020-03-11T21:17:00Z"/>
        </w:rPr>
      </w:pPr>
      <w:ins w:id="26" w:author="Robert2" w:date="2021-01-20T13:33:00Z">
        <w:r>
          <w:t xml:space="preserve">A conferencing </w:t>
        </w:r>
      </w:ins>
      <w:ins w:id="27" w:author="Robert2" w:date="2020-12-22T07:51:00Z">
        <w:r w:rsidR="009329AF">
          <w:t>AS</w:t>
        </w:r>
      </w:ins>
      <w:ins w:id="28" w:author="Robert2" w:date="2021-01-29T11:11:00Z">
        <w:r w:rsidR="00881470">
          <w:t xml:space="preserve">, </w:t>
        </w:r>
      </w:ins>
      <w:ins w:id="29" w:author="Robert2" w:date="2021-01-29T11:12:00Z">
        <w:r w:rsidR="00881470" w:rsidRPr="003D3B1D">
          <w:t>if enabled by local policy</w:t>
        </w:r>
      </w:ins>
      <w:ins w:id="30" w:author="Robert2" w:date="2021-02-01T10:58:00Z">
        <w:r w:rsidR="003D3B1D">
          <w:t>,</w:t>
        </w:r>
      </w:ins>
      <w:ins w:id="31" w:author="Robert2" w:date="2020-12-22T07:51:00Z">
        <w:r w:rsidR="009329AF">
          <w:t xml:space="preserve"> shall permit a</w:t>
        </w:r>
      </w:ins>
      <w:ins w:id="32" w:author="Robert2" w:date="2021-01-18T17:49:00Z">
        <w:r w:rsidR="009329AF">
          <w:t>n authorized</w:t>
        </w:r>
      </w:ins>
      <w:ins w:id="33" w:author="Robert2" w:date="2020-12-22T07:51:00Z">
        <w:r w:rsidR="009329AF">
          <w:t xml:space="preserve"> </w:t>
        </w:r>
        <w:r w:rsidR="00A704F4">
          <w:t xml:space="preserve">host with </w:t>
        </w:r>
      </w:ins>
      <w:ins w:id="34" w:author="Robert2" w:date="2021-01-29T11:13:00Z">
        <w:r w:rsidR="00881470">
          <w:t xml:space="preserve">an </w:t>
        </w:r>
      </w:ins>
      <w:ins w:id="35" w:author="Robert2" w:date="2020-12-22T07:51:00Z">
        <w:r w:rsidR="00A704F4">
          <w:t>MPS</w:t>
        </w:r>
      </w:ins>
      <w:ins w:id="36" w:author="Robert2" w:date="2021-01-26T14:25:00Z">
        <w:r w:rsidR="00583966">
          <w:t xml:space="preserve"> (IMS) priority</w:t>
        </w:r>
      </w:ins>
      <w:ins w:id="37" w:author="Robert2" w:date="2020-12-22T07:51:00Z">
        <w:r w:rsidR="00A704F4">
          <w:t xml:space="preserve"> subscription </w:t>
        </w:r>
      </w:ins>
      <w:ins w:id="38" w:author="Robert2" w:date="2021-01-18T17:49:00Z">
        <w:r w:rsidR="009329AF" w:rsidRPr="00F135F6">
          <w:t>(i.e., the Service User that established the c</w:t>
        </w:r>
      </w:ins>
      <w:ins w:id="39" w:author="Robert2" w:date="2021-01-18T17:50:00Z">
        <w:r w:rsidR="00EC4537" w:rsidRPr="00F135F6">
          <w:t>onference</w:t>
        </w:r>
      </w:ins>
      <w:ins w:id="40" w:author="Robert2" w:date="2021-01-18T17:49:00Z">
        <w:r w:rsidR="009329AF" w:rsidRPr="00F135F6">
          <w:t>)</w:t>
        </w:r>
        <w:r w:rsidR="009329AF">
          <w:t xml:space="preserve"> </w:t>
        </w:r>
      </w:ins>
      <w:ins w:id="41" w:author="Robert2" w:date="2020-12-22T07:51:00Z">
        <w:r w:rsidR="00A704F4">
          <w:t xml:space="preserve">to request an upgrade </w:t>
        </w:r>
        <w:r w:rsidR="00A704F4" w:rsidRPr="000271E0">
          <w:t>of the host itself,</w:t>
        </w:r>
        <w:r w:rsidR="00A704F4">
          <w:t xml:space="preserve"> specific participants, or all participants </w:t>
        </w:r>
        <w:r w:rsidR="00A704F4" w:rsidRPr="000271E0">
          <w:t>including the host</w:t>
        </w:r>
        <w:r w:rsidR="00A704F4">
          <w:t xml:space="preserve"> in the conference</w:t>
        </w:r>
      </w:ins>
      <w:ins w:id="42" w:author="George Foti" w:date="2021-02-05T12:19:00Z">
        <w:r w:rsidR="00C7278B">
          <w:t xml:space="preserve">, </w:t>
        </w:r>
      </w:ins>
      <w:ins w:id="43" w:author="Robert3" w:date="2021-02-11T14:03:00Z">
        <w:r w:rsidR="006F528E">
          <w:t>whether</w:t>
        </w:r>
      </w:ins>
      <w:ins w:id="44" w:author="George Foti" w:date="2021-02-05T12:19:00Z">
        <w:r w:rsidR="00C7278B">
          <w:t xml:space="preserve"> </w:t>
        </w:r>
      </w:ins>
      <w:ins w:id="45" w:author="Robert3" w:date="2021-02-11T13:51:00Z">
        <w:r w:rsidR="00FD6FEC">
          <w:t>participants have an MPS subscription</w:t>
        </w:r>
      </w:ins>
      <w:ins w:id="46" w:author="Robert3" w:date="2021-02-11T14:03:00Z">
        <w:r w:rsidR="006F528E">
          <w:t xml:space="preserve"> or not</w:t>
        </w:r>
      </w:ins>
      <w:ins w:id="47" w:author="Robert2" w:date="2020-12-22T07:51:00Z">
        <w:r w:rsidR="00A704F4">
          <w:t>. Once the conference has been upgraded, the AS will upgrade new participants to MPS without explicit host invocation.</w:t>
        </w:r>
      </w:ins>
      <w:ins w:id="48" w:author="Robert2" w:date="2021-01-29T11:17:00Z">
        <w:r w:rsidR="00881470">
          <w:t xml:space="preserve"> </w:t>
        </w:r>
      </w:ins>
      <w:ins w:id="49" w:author="Robert2" w:date="2020-12-22T07:40:00Z">
        <w:r w:rsidR="005F3FF6">
          <w:t xml:space="preserve">For MPS </w:t>
        </w:r>
        <w:r w:rsidR="005F3FF6">
          <w:lastRenderedPageBreak/>
          <w:t>conferencing sessions, u</w:t>
        </w:r>
      </w:ins>
      <w:ins w:id="50" w:author="Streijl, Robert" w:date="2020-03-17T14:00:00Z">
        <w:r w:rsidR="004D0C61">
          <w:t xml:space="preserve">pon request from a host </w:t>
        </w:r>
        <w:r w:rsidR="004D0C61" w:rsidRPr="00774B8E">
          <w:t>to upgrade</w:t>
        </w:r>
        <w:r w:rsidR="004D0C61">
          <w:t xml:space="preserve"> an existing</w:t>
        </w:r>
      </w:ins>
      <w:ins w:id="51" w:author="Robert2" w:date="2020-12-02T08:54:00Z">
        <w:r w:rsidR="00BB590A">
          <w:t xml:space="preserve"> conference</w:t>
        </w:r>
      </w:ins>
      <w:ins w:id="52" w:author="Streijl, Robert" w:date="2020-03-17T14:00:00Z">
        <w:r w:rsidR="004D0C61">
          <w:t>, t</w:t>
        </w:r>
        <w:r w:rsidR="004D0C61" w:rsidRPr="00DF74D9">
          <w:t xml:space="preserve">he </w:t>
        </w:r>
        <w:r w:rsidR="004D0C61">
          <w:t>AS</w:t>
        </w:r>
        <w:r w:rsidR="004D0C61" w:rsidRPr="00DF74D9">
          <w:t xml:space="preserve"> </w:t>
        </w:r>
        <w:r w:rsidR="004D0C61">
          <w:t xml:space="preserve">shall first </w:t>
        </w:r>
        <w:r w:rsidR="004D0C61" w:rsidRPr="00DF74D9">
          <w:t>authe</w:t>
        </w:r>
        <w:r w:rsidR="004D0C61">
          <w:t>nticate/authorize the host for MPS.</w:t>
        </w:r>
      </w:ins>
    </w:p>
    <w:p w14:paraId="58A2F47C" w14:textId="7A72074F" w:rsidR="00881470" w:rsidRDefault="00EC39E4" w:rsidP="00881470">
      <w:pPr>
        <w:pStyle w:val="NO"/>
        <w:rPr>
          <w:ins w:id="53" w:author="George Foti" w:date="2021-02-05T12:23:00Z"/>
        </w:rPr>
      </w:pPr>
      <w:ins w:id="54" w:author="Streijl, Robert" w:date="2020-03-11T21:17:00Z">
        <w:r>
          <w:t>NOTE</w:t>
        </w:r>
      </w:ins>
      <w:ins w:id="55" w:author="Robert4" w:date="2021-03-08T17:14:00Z">
        <w:r w:rsidR="001F24D6">
          <w:t> 2</w:t>
        </w:r>
      </w:ins>
      <w:ins w:id="56" w:author="Streijl, Robert" w:date="2020-03-11T21:17:00Z">
        <w:r w:rsidR="00A62C09">
          <w:t>:</w:t>
        </w:r>
        <w:r w:rsidR="00A62C09">
          <w:tab/>
        </w:r>
        <w:r>
          <w:t xml:space="preserve">The procedure for the </w:t>
        </w:r>
      </w:ins>
      <w:ins w:id="57" w:author="Streijl, Robert" w:date="2020-03-12T09:13:00Z">
        <w:r w:rsidR="002B7AC8">
          <w:t>AS</w:t>
        </w:r>
      </w:ins>
      <w:ins w:id="58" w:author="Streijl, Robert" w:date="2020-03-11T21:17:00Z">
        <w:r>
          <w:t xml:space="preserve"> to authorize </w:t>
        </w:r>
      </w:ins>
      <w:ins w:id="59" w:author="Robert2" w:date="2020-12-22T07:45:00Z">
        <w:r w:rsidR="00A704F4">
          <w:t xml:space="preserve">the host for </w:t>
        </w:r>
      </w:ins>
      <w:ins w:id="60" w:author="Streijl, Robert" w:date="2020-03-11T21:17:00Z">
        <w:r>
          <w:t xml:space="preserve">MPS is </w:t>
        </w:r>
        <w:r w:rsidR="008F43BB" w:rsidRPr="00EC39E4">
          <w:rPr>
            <w:lang w:val="en-US"/>
          </w:rPr>
          <w:t xml:space="preserve">either based on internal </w:t>
        </w:r>
      </w:ins>
      <w:ins w:id="61" w:author="Robert2" w:date="2021-01-29T11:18:00Z">
        <w:r w:rsidR="00881470">
          <w:rPr>
            <w:lang w:val="en-US"/>
          </w:rPr>
          <w:t xml:space="preserve">AS </w:t>
        </w:r>
      </w:ins>
      <w:ins w:id="62" w:author="Streijl, Robert" w:date="2020-03-11T21:17:00Z">
        <w:r w:rsidR="008F43BB" w:rsidRPr="00EC39E4">
          <w:rPr>
            <w:lang w:val="en-US"/>
          </w:rPr>
          <w:t>information or via access to a</w:t>
        </w:r>
      </w:ins>
      <w:ins w:id="63" w:author="Robert2" w:date="2021-01-29T11:20:00Z">
        <w:r w:rsidR="00881470">
          <w:rPr>
            <w:lang w:val="en-US"/>
          </w:rPr>
          <w:t>n</w:t>
        </w:r>
      </w:ins>
      <w:ins w:id="64" w:author="Streijl, Robert" w:date="2020-03-11T21:17:00Z">
        <w:r w:rsidR="008F43BB" w:rsidRPr="00EC39E4">
          <w:rPr>
            <w:lang w:val="en-US"/>
          </w:rPr>
          <w:t xml:space="preserve"> MPS </w:t>
        </w:r>
      </w:ins>
      <w:ins w:id="65" w:author="Robert2" w:date="2021-01-29T11:18:00Z">
        <w:r w:rsidR="00881470">
          <w:rPr>
            <w:lang w:val="en-US"/>
          </w:rPr>
          <w:t>database</w:t>
        </w:r>
      </w:ins>
      <w:ins w:id="66" w:author="Streijl, Robert" w:date="2020-03-11T21:17:00Z">
        <w:r>
          <w:rPr>
            <w:lang w:val="en-US"/>
          </w:rPr>
          <w:t xml:space="preserve"> or HS</w:t>
        </w:r>
      </w:ins>
      <w:ins w:id="67" w:author="Streijl, Robert" w:date="2020-03-11T21:18:00Z">
        <w:r>
          <w:rPr>
            <w:lang w:val="en-US"/>
          </w:rPr>
          <w:t>S</w:t>
        </w:r>
      </w:ins>
      <w:ins w:id="68" w:author="Ericsson-S3" w:date="2021-03-04T15:42:00Z">
        <w:r w:rsidR="00AE748B">
          <w:rPr>
            <w:lang w:val="en-US"/>
          </w:rPr>
          <w:t xml:space="preserve">; </w:t>
        </w:r>
      </w:ins>
      <w:ins w:id="69" w:author="Streijl, Robert" w:date="2020-03-11T21:18:00Z">
        <w:r>
          <w:rPr>
            <w:lang w:val="en-US"/>
          </w:rPr>
          <w:t xml:space="preserve">and </w:t>
        </w:r>
      </w:ins>
      <w:ins w:id="70" w:author="Robert2" w:date="2021-01-20T15:10:00Z">
        <w:r w:rsidR="00AD21AC">
          <w:rPr>
            <w:lang w:val="en-US"/>
          </w:rPr>
          <w:t xml:space="preserve">is </w:t>
        </w:r>
      </w:ins>
      <w:ins w:id="71" w:author="Streijl, Robert" w:date="2020-03-11T21:18:00Z">
        <w:r>
          <w:rPr>
            <w:lang w:val="en-US"/>
          </w:rPr>
          <w:t>left to operator implementation.</w:t>
        </w:r>
      </w:ins>
      <w:ins w:id="72" w:author="Robert2" w:date="2021-01-29T11:15:00Z">
        <w:r w:rsidR="00881470">
          <w:rPr>
            <w:lang w:val="en-US"/>
          </w:rPr>
          <w:t xml:space="preserve"> </w:t>
        </w:r>
      </w:ins>
      <w:ins w:id="73" w:author="Robert2" w:date="2021-01-29T11:16:00Z">
        <w:r w:rsidR="00881470">
          <w:rPr>
            <w:lang w:val="en-US"/>
          </w:rPr>
          <w:t xml:space="preserve">The procedure </w:t>
        </w:r>
      </w:ins>
      <w:ins w:id="74" w:author="Robert2" w:date="2021-01-29T11:18:00Z">
        <w:r w:rsidR="00881470">
          <w:rPr>
            <w:lang w:val="en-US"/>
          </w:rPr>
          <w:t xml:space="preserve">used by </w:t>
        </w:r>
      </w:ins>
      <w:ins w:id="75" w:author="Robert2" w:date="2021-01-29T11:16:00Z">
        <w:r w:rsidR="00881470">
          <w:rPr>
            <w:lang w:val="en-US"/>
          </w:rPr>
          <w:t xml:space="preserve">the </w:t>
        </w:r>
      </w:ins>
      <w:ins w:id="76" w:author="Robert2" w:date="2021-01-29T11:15:00Z">
        <w:r w:rsidR="00881470">
          <w:t xml:space="preserve">host </w:t>
        </w:r>
      </w:ins>
      <w:ins w:id="77" w:author="Robert2" w:date="2021-01-29T11:16:00Z">
        <w:r w:rsidR="00881470">
          <w:t xml:space="preserve">to </w:t>
        </w:r>
      </w:ins>
      <w:ins w:id="78" w:author="Robert2" w:date="2021-01-29T11:15:00Z">
        <w:r w:rsidR="00881470">
          <w:t>initiate</w:t>
        </w:r>
      </w:ins>
      <w:ins w:id="79" w:author="Robert2" w:date="2021-01-29T11:16:00Z">
        <w:r w:rsidR="00881470">
          <w:t xml:space="preserve"> </w:t>
        </w:r>
      </w:ins>
      <w:ins w:id="80" w:author="Robert2" w:date="2021-01-29T11:15:00Z">
        <w:r w:rsidR="00881470">
          <w:t>the upgrade request is out of scope</w:t>
        </w:r>
      </w:ins>
      <w:ins w:id="81" w:author="Robert2" w:date="2021-01-29T11:16:00Z">
        <w:r w:rsidR="00881470">
          <w:t>.</w:t>
        </w:r>
      </w:ins>
    </w:p>
    <w:p w14:paraId="03137E4A" w14:textId="038F50BF" w:rsidR="008449E1" w:rsidRDefault="008449E1" w:rsidP="00881470">
      <w:pPr>
        <w:pStyle w:val="NO"/>
        <w:rPr>
          <w:ins w:id="82" w:author="Robert2" w:date="2021-01-29T11:15:00Z"/>
        </w:rPr>
      </w:pPr>
      <w:ins w:id="83" w:author="George Foti" w:date="2021-02-05T12:23:00Z">
        <w:r>
          <w:t>NOTE</w:t>
        </w:r>
      </w:ins>
      <w:ins w:id="84" w:author="Robert4" w:date="2021-03-08T17:14:00Z">
        <w:r w:rsidR="001F24D6">
          <w:t> 3</w:t>
        </w:r>
      </w:ins>
      <w:ins w:id="85" w:author="George Foti" w:date="2021-02-05T12:23:00Z">
        <w:r>
          <w:t>:</w:t>
        </w:r>
        <w:r>
          <w:tab/>
          <w:t xml:space="preserve">The </w:t>
        </w:r>
      </w:ins>
      <w:ins w:id="86" w:author="George Foti" w:date="2021-02-05T12:24:00Z">
        <w:r>
          <w:t xml:space="preserve">AS decides on the MPS priority </w:t>
        </w:r>
      </w:ins>
      <w:ins w:id="87" w:author="Robert3" w:date="2021-02-11T14:08:00Z">
        <w:r w:rsidR="00007747">
          <w:t xml:space="preserve">level </w:t>
        </w:r>
      </w:ins>
      <w:ins w:id="88" w:author="George Foti" w:date="2021-02-05T12:24:00Z">
        <w:r>
          <w:t>to use for participant UEs in the conference</w:t>
        </w:r>
      </w:ins>
      <w:ins w:id="89" w:author="George Foti" w:date="2021-02-05T12:25:00Z">
        <w:r>
          <w:t xml:space="preserve"> for the purpose of the upgrade</w:t>
        </w:r>
      </w:ins>
      <w:ins w:id="90" w:author="George Foti" w:date="2021-02-05T12:24:00Z">
        <w:r>
          <w:t>.</w:t>
        </w:r>
      </w:ins>
    </w:p>
    <w:p w14:paraId="16FD7340" w14:textId="092D6FF8" w:rsidR="00AF273D" w:rsidRDefault="008449E1" w:rsidP="00CB1CEE">
      <w:pPr>
        <w:rPr>
          <w:ins w:id="91" w:author="George Foti" w:date="2021-02-05T12:27:00Z"/>
        </w:rPr>
      </w:pPr>
      <w:ins w:id="92" w:author="George Foti" w:date="2021-02-05T12:25:00Z">
        <w:r>
          <w:t xml:space="preserve">The </w:t>
        </w:r>
      </w:ins>
      <w:ins w:id="93" w:author="George Foti" w:date="2021-02-05T12:26:00Z">
        <w:r>
          <w:t xml:space="preserve">session </w:t>
        </w:r>
      </w:ins>
      <w:ins w:id="94" w:author="George Foti" w:date="2021-02-05T12:25:00Z">
        <w:r>
          <w:t xml:space="preserve">upgrade of UE </w:t>
        </w:r>
      </w:ins>
      <w:ins w:id="95" w:author="George Foti" w:date="2021-02-05T12:26:00Z">
        <w:r w:rsidR="00AF273D">
          <w:t xml:space="preserve">conference </w:t>
        </w:r>
      </w:ins>
      <w:ins w:id="96" w:author="George Foti" w:date="2021-02-05T12:25:00Z">
        <w:r>
          <w:t>parti</w:t>
        </w:r>
      </w:ins>
      <w:ins w:id="97" w:author="Robert3" w:date="2021-02-11T13:43:00Z">
        <w:r w:rsidR="00C81797">
          <w:t>ci</w:t>
        </w:r>
      </w:ins>
      <w:ins w:id="98" w:author="George Foti" w:date="2021-02-05T12:25:00Z">
        <w:r>
          <w:t>p</w:t>
        </w:r>
      </w:ins>
      <w:ins w:id="99" w:author="Robert3" w:date="2021-02-11T13:43:00Z">
        <w:r w:rsidR="00C81797">
          <w:t>a</w:t>
        </w:r>
      </w:ins>
      <w:ins w:id="100" w:author="George Foti" w:date="2021-02-05T12:25:00Z">
        <w:r>
          <w:t>nts is based on existing IMS routing procedures</w:t>
        </w:r>
      </w:ins>
      <w:ins w:id="101" w:author="George Foti" w:date="2021-02-05T12:26:00Z">
        <w:r w:rsidR="00AF273D">
          <w:t xml:space="preserve">, </w:t>
        </w:r>
      </w:ins>
      <w:ins w:id="102" w:author="George Foti" w:date="2021-02-05T12:27:00Z">
        <w:r w:rsidR="00AF273D">
          <w:t>including interaction between the P</w:t>
        </w:r>
      </w:ins>
      <w:ins w:id="103" w:author="Robert3" w:date="2021-02-11T13:43:00Z">
        <w:r w:rsidR="00C81797">
          <w:t>-</w:t>
        </w:r>
      </w:ins>
      <w:ins w:id="104" w:author="George Foti" w:date="2021-02-05T12:27:00Z">
        <w:r w:rsidR="00AF273D">
          <w:t>CSCF and PCR</w:t>
        </w:r>
      </w:ins>
      <w:ins w:id="105" w:author="Robert3" w:date="2021-02-11T13:43:00Z">
        <w:r w:rsidR="00C81797">
          <w:t>F</w:t>
        </w:r>
      </w:ins>
      <w:ins w:id="106" w:author="George Foti" w:date="2021-02-05T12:27:00Z">
        <w:r w:rsidR="00AF273D">
          <w:t>/PCF for that purpose.</w:t>
        </w:r>
      </w:ins>
    </w:p>
    <w:p w14:paraId="705D9ED0" w14:textId="0A988E4B" w:rsidR="00CB1CEE" w:rsidRPr="00DF74D9" w:rsidRDefault="00CB1CEE" w:rsidP="00CB1CEE">
      <w:r w:rsidRPr="00DF74D9">
        <w:t>For E-UTRAN access, priority support for EPS bearer is described in TS</w:t>
      </w:r>
      <w:r>
        <w:t> </w:t>
      </w:r>
      <w:r w:rsidRPr="00DF74D9">
        <w:t>23.401</w:t>
      </w:r>
      <w:r>
        <w:t> </w:t>
      </w:r>
      <w:r w:rsidRPr="00DF74D9">
        <w:t>[70].</w:t>
      </w:r>
    </w:p>
    <w:p w14:paraId="52A2730B" w14:textId="66E14450" w:rsidR="00CB1CEE" w:rsidRDefault="00CB1CEE" w:rsidP="00CB1CEE">
      <w:r>
        <w:t>For 5GS, support Multimedia Priority Service is described in TS 23.501 [93].</w:t>
      </w:r>
    </w:p>
    <w:p w14:paraId="358FFC77" w14:textId="121A6041" w:rsidR="00CB1CEE" w:rsidRDefault="000C2342" w:rsidP="00475C7D">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CB1C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64D94" w14:textId="77777777" w:rsidR="006C754B" w:rsidRDefault="006C754B">
      <w:r>
        <w:separator/>
      </w:r>
    </w:p>
  </w:endnote>
  <w:endnote w:type="continuationSeparator" w:id="0">
    <w:p w14:paraId="1E87FE7A" w14:textId="77777777" w:rsidR="006C754B" w:rsidRDefault="006C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11ED8" w14:textId="77777777" w:rsidR="006C754B" w:rsidRDefault="006C754B">
      <w:r>
        <w:separator/>
      </w:r>
    </w:p>
  </w:footnote>
  <w:footnote w:type="continuationSeparator" w:id="0">
    <w:p w14:paraId="7B62B5AF" w14:textId="77777777" w:rsidR="006C754B" w:rsidRDefault="006C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B1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062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1B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D09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7D47C8"/>
    <w:multiLevelType w:val="hybridMultilevel"/>
    <w:tmpl w:val="1062F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CE815EB"/>
    <w:multiLevelType w:val="hybridMultilevel"/>
    <w:tmpl w:val="188E4490"/>
    <w:lvl w:ilvl="0" w:tplc="B97A2F3E">
      <w:start w:val="1"/>
      <w:numFmt w:val="bullet"/>
      <w:lvlText w:val="–"/>
      <w:lvlJc w:val="left"/>
      <w:pPr>
        <w:tabs>
          <w:tab w:val="num" w:pos="720"/>
        </w:tabs>
        <w:ind w:left="720" w:hanging="360"/>
      </w:pPr>
      <w:rPr>
        <w:rFonts w:ascii="Arial" w:hAnsi="Arial" w:hint="default"/>
      </w:rPr>
    </w:lvl>
    <w:lvl w:ilvl="1" w:tplc="E4624942">
      <w:start w:val="1"/>
      <w:numFmt w:val="bullet"/>
      <w:lvlText w:val="–"/>
      <w:lvlJc w:val="left"/>
      <w:pPr>
        <w:tabs>
          <w:tab w:val="num" w:pos="1440"/>
        </w:tabs>
        <w:ind w:left="1440" w:hanging="360"/>
      </w:pPr>
      <w:rPr>
        <w:rFonts w:ascii="Arial" w:hAnsi="Arial" w:hint="default"/>
      </w:rPr>
    </w:lvl>
    <w:lvl w:ilvl="2" w:tplc="008081FA" w:tentative="1">
      <w:start w:val="1"/>
      <w:numFmt w:val="bullet"/>
      <w:lvlText w:val="–"/>
      <w:lvlJc w:val="left"/>
      <w:pPr>
        <w:tabs>
          <w:tab w:val="num" w:pos="2160"/>
        </w:tabs>
        <w:ind w:left="2160" w:hanging="360"/>
      </w:pPr>
      <w:rPr>
        <w:rFonts w:ascii="Arial" w:hAnsi="Arial" w:hint="default"/>
      </w:rPr>
    </w:lvl>
    <w:lvl w:ilvl="3" w:tplc="C68EC27C" w:tentative="1">
      <w:start w:val="1"/>
      <w:numFmt w:val="bullet"/>
      <w:lvlText w:val="–"/>
      <w:lvlJc w:val="left"/>
      <w:pPr>
        <w:tabs>
          <w:tab w:val="num" w:pos="2880"/>
        </w:tabs>
        <w:ind w:left="2880" w:hanging="360"/>
      </w:pPr>
      <w:rPr>
        <w:rFonts w:ascii="Arial" w:hAnsi="Arial" w:hint="default"/>
      </w:rPr>
    </w:lvl>
    <w:lvl w:ilvl="4" w:tplc="9326BC3C" w:tentative="1">
      <w:start w:val="1"/>
      <w:numFmt w:val="bullet"/>
      <w:lvlText w:val="–"/>
      <w:lvlJc w:val="left"/>
      <w:pPr>
        <w:tabs>
          <w:tab w:val="num" w:pos="3600"/>
        </w:tabs>
        <w:ind w:left="3600" w:hanging="360"/>
      </w:pPr>
      <w:rPr>
        <w:rFonts w:ascii="Arial" w:hAnsi="Arial" w:hint="default"/>
      </w:rPr>
    </w:lvl>
    <w:lvl w:ilvl="5" w:tplc="E4DC92DE" w:tentative="1">
      <w:start w:val="1"/>
      <w:numFmt w:val="bullet"/>
      <w:lvlText w:val="–"/>
      <w:lvlJc w:val="left"/>
      <w:pPr>
        <w:tabs>
          <w:tab w:val="num" w:pos="4320"/>
        </w:tabs>
        <w:ind w:left="4320" w:hanging="360"/>
      </w:pPr>
      <w:rPr>
        <w:rFonts w:ascii="Arial" w:hAnsi="Arial" w:hint="default"/>
      </w:rPr>
    </w:lvl>
    <w:lvl w:ilvl="6" w:tplc="FCF4DF2C" w:tentative="1">
      <w:start w:val="1"/>
      <w:numFmt w:val="bullet"/>
      <w:lvlText w:val="–"/>
      <w:lvlJc w:val="left"/>
      <w:pPr>
        <w:tabs>
          <w:tab w:val="num" w:pos="5040"/>
        </w:tabs>
        <w:ind w:left="5040" w:hanging="360"/>
      </w:pPr>
      <w:rPr>
        <w:rFonts w:ascii="Arial" w:hAnsi="Arial" w:hint="default"/>
      </w:rPr>
    </w:lvl>
    <w:lvl w:ilvl="7" w:tplc="340AACA6" w:tentative="1">
      <w:start w:val="1"/>
      <w:numFmt w:val="bullet"/>
      <w:lvlText w:val="–"/>
      <w:lvlJc w:val="left"/>
      <w:pPr>
        <w:tabs>
          <w:tab w:val="num" w:pos="5760"/>
        </w:tabs>
        <w:ind w:left="5760" w:hanging="360"/>
      </w:pPr>
      <w:rPr>
        <w:rFonts w:ascii="Arial" w:hAnsi="Arial" w:hint="default"/>
      </w:rPr>
    </w:lvl>
    <w:lvl w:ilvl="8" w:tplc="F0D4B95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reijl, Robert">
    <w15:presenceInfo w15:providerId="AD" w15:userId="S-1-5-21-1657834146-1657363379-822624550-76099"/>
  </w15:person>
  <w15:person w15:author="Robert2">
    <w15:presenceInfo w15:providerId="None" w15:userId="Robert2"/>
  </w15:person>
  <w15:person w15:author="Robert3">
    <w15:presenceInfo w15:providerId="None" w15:userId="Robert3"/>
  </w15:person>
  <w15:person w15:author="Robert4">
    <w15:presenceInfo w15:providerId="None" w15:userId="Robert4"/>
  </w15:person>
  <w15:person w15:author="George Foti">
    <w15:presenceInfo w15:providerId="None" w15:userId="George Foti"/>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47"/>
    <w:rsid w:val="00022E4A"/>
    <w:rsid w:val="00025144"/>
    <w:rsid w:val="000271E0"/>
    <w:rsid w:val="00030B95"/>
    <w:rsid w:val="000523BA"/>
    <w:rsid w:val="0006229F"/>
    <w:rsid w:val="00082E47"/>
    <w:rsid w:val="00083082"/>
    <w:rsid w:val="0009653B"/>
    <w:rsid w:val="000A0E6F"/>
    <w:rsid w:val="000A6394"/>
    <w:rsid w:val="000B4AD4"/>
    <w:rsid w:val="000B7FED"/>
    <w:rsid w:val="000C038A"/>
    <w:rsid w:val="000C2342"/>
    <w:rsid w:val="000C5370"/>
    <w:rsid w:val="000C6598"/>
    <w:rsid w:val="000E0FA4"/>
    <w:rsid w:val="000F42F9"/>
    <w:rsid w:val="0013327A"/>
    <w:rsid w:val="00145D43"/>
    <w:rsid w:val="001543E3"/>
    <w:rsid w:val="00160A55"/>
    <w:rsid w:val="00161BCE"/>
    <w:rsid w:val="00182ABF"/>
    <w:rsid w:val="00192C46"/>
    <w:rsid w:val="001A08B3"/>
    <w:rsid w:val="001A7B60"/>
    <w:rsid w:val="001B52F0"/>
    <w:rsid w:val="001B7A65"/>
    <w:rsid w:val="001D106D"/>
    <w:rsid w:val="001D5339"/>
    <w:rsid w:val="001E41F3"/>
    <w:rsid w:val="001F24D6"/>
    <w:rsid w:val="002001FD"/>
    <w:rsid w:val="00211766"/>
    <w:rsid w:val="00212239"/>
    <w:rsid w:val="002255D3"/>
    <w:rsid w:val="00240C4A"/>
    <w:rsid w:val="00241440"/>
    <w:rsid w:val="0024726F"/>
    <w:rsid w:val="00250DCC"/>
    <w:rsid w:val="0026004D"/>
    <w:rsid w:val="002640DD"/>
    <w:rsid w:val="00275D12"/>
    <w:rsid w:val="00284FEB"/>
    <w:rsid w:val="002860C4"/>
    <w:rsid w:val="00293686"/>
    <w:rsid w:val="00294E24"/>
    <w:rsid w:val="002B5741"/>
    <w:rsid w:val="002B7A4C"/>
    <w:rsid w:val="002B7AC8"/>
    <w:rsid w:val="002C4A92"/>
    <w:rsid w:val="002F4E6F"/>
    <w:rsid w:val="002F6220"/>
    <w:rsid w:val="003049CD"/>
    <w:rsid w:val="00305409"/>
    <w:rsid w:val="0030689E"/>
    <w:rsid w:val="00311455"/>
    <w:rsid w:val="003134FD"/>
    <w:rsid w:val="0031500F"/>
    <w:rsid w:val="0032441B"/>
    <w:rsid w:val="00333B19"/>
    <w:rsid w:val="003340C7"/>
    <w:rsid w:val="00337F9C"/>
    <w:rsid w:val="00353FEC"/>
    <w:rsid w:val="003609EF"/>
    <w:rsid w:val="0036231A"/>
    <w:rsid w:val="00374DD4"/>
    <w:rsid w:val="00376BB7"/>
    <w:rsid w:val="00397888"/>
    <w:rsid w:val="003C05C2"/>
    <w:rsid w:val="003D3B1D"/>
    <w:rsid w:val="003E1A36"/>
    <w:rsid w:val="003E27F3"/>
    <w:rsid w:val="003E7F09"/>
    <w:rsid w:val="003F4350"/>
    <w:rsid w:val="004007E5"/>
    <w:rsid w:val="00410371"/>
    <w:rsid w:val="004174C5"/>
    <w:rsid w:val="00421A22"/>
    <w:rsid w:val="004242F1"/>
    <w:rsid w:val="0045619B"/>
    <w:rsid w:val="00456D2C"/>
    <w:rsid w:val="00475C7D"/>
    <w:rsid w:val="00476764"/>
    <w:rsid w:val="004A7F0A"/>
    <w:rsid w:val="004B75B7"/>
    <w:rsid w:val="004B76A2"/>
    <w:rsid w:val="004D0C61"/>
    <w:rsid w:val="004E31CE"/>
    <w:rsid w:val="00502C22"/>
    <w:rsid w:val="0051472E"/>
    <w:rsid w:val="0051580D"/>
    <w:rsid w:val="0051653A"/>
    <w:rsid w:val="00522795"/>
    <w:rsid w:val="00527835"/>
    <w:rsid w:val="005342C1"/>
    <w:rsid w:val="00543E58"/>
    <w:rsid w:val="00547111"/>
    <w:rsid w:val="0056058F"/>
    <w:rsid w:val="00564F43"/>
    <w:rsid w:val="00573023"/>
    <w:rsid w:val="00583966"/>
    <w:rsid w:val="00592D74"/>
    <w:rsid w:val="005A17F7"/>
    <w:rsid w:val="005C0C39"/>
    <w:rsid w:val="005C2B6C"/>
    <w:rsid w:val="005D29C5"/>
    <w:rsid w:val="005E2C44"/>
    <w:rsid w:val="005E47FB"/>
    <w:rsid w:val="005F1A58"/>
    <w:rsid w:val="005F3FF6"/>
    <w:rsid w:val="0060172A"/>
    <w:rsid w:val="00606F3E"/>
    <w:rsid w:val="00613AB4"/>
    <w:rsid w:val="006152D0"/>
    <w:rsid w:val="00616192"/>
    <w:rsid w:val="00621188"/>
    <w:rsid w:val="00621946"/>
    <w:rsid w:val="00624A1A"/>
    <w:rsid w:val="006257ED"/>
    <w:rsid w:val="0063643E"/>
    <w:rsid w:val="006440E2"/>
    <w:rsid w:val="0064641C"/>
    <w:rsid w:val="00655A98"/>
    <w:rsid w:val="00663941"/>
    <w:rsid w:val="00664668"/>
    <w:rsid w:val="00667E20"/>
    <w:rsid w:val="00675114"/>
    <w:rsid w:val="00695808"/>
    <w:rsid w:val="00695981"/>
    <w:rsid w:val="00697D0D"/>
    <w:rsid w:val="006B46FB"/>
    <w:rsid w:val="006C5F59"/>
    <w:rsid w:val="006C754B"/>
    <w:rsid w:val="006C7C1A"/>
    <w:rsid w:val="006E21FB"/>
    <w:rsid w:val="006F528E"/>
    <w:rsid w:val="00705961"/>
    <w:rsid w:val="00720910"/>
    <w:rsid w:val="00730616"/>
    <w:rsid w:val="00736930"/>
    <w:rsid w:val="007429DD"/>
    <w:rsid w:val="00742B7C"/>
    <w:rsid w:val="00746575"/>
    <w:rsid w:val="00774B8E"/>
    <w:rsid w:val="00786D6F"/>
    <w:rsid w:val="00792342"/>
    <w:rsid w:val="007977A8"/>
    <w:rsid w:val="007B2432"/>
    <w:rsid w:val="007B512A"/>
    <w:rsid w:val="007C2097"/>
    <w:rsid w:val="007C27B8"/>
    <w:rsid w:val="007D6A07"/>
    <w:rsid w:val="007E0CAB"/>
    <w:rsid w:val="007E12FB"/>
    <w:rsid w:val="007F056E"/>
    <w:rsid w:val="007F5FB4"/>
    <w:rsid w:val="007F630D"/>
    <w:rsid w:val="007F7259"/>
    <w:rsid w:val="008040A8"/>
    <w:rsid w:val="008128F2"/>
    <w:rsid w:val="00812DA1"/>
    <w:rsid w:val="008279FA"/>
    <w:rsid w:val="008449E1"/>
    <w:rsid w:val="00845D11"/>
    <w:rsid w:val="00853448"/>
    <w:rsid w:val="008626E7"/>
    <w:rsid w:val="00870EE7"/>
    <w:rsid w:val="00871129"/>
    <w:rsid w:val="00872318"/>
    <w:rsid w:val="008756CC"/>
    <w:rsid w:val="00877781"/>
    <w:rsid w:val="00881470"/>
    <w:rsid w:val="008863B9"/>
    <w:rsid w:val="0088655B"/>
    <w:rsid w:val="008A36FD"/>
    <w:rsid w:val="008A45A6"/>
    <w:rsid w:val="008A63CD"/>
    <w:rsid w:val="008B738A"/>
    <w:rsid w:val="008D3EE8"/>
    <w:rsid w:val="008E31E7"/>
    <w:rsid w:val="008E4721"/>
    <w:rsid w:val="008F4184"/>
    <w:rsid w:val="008F43BB"/>
    <w:rsid w:val="008F686C"/>
    <w:rsid w:val="008F6D80"/>
    <w:rsid w:val="009148DE"/>
    <w:rsid w:val="00914A5A"/>
    <w:rsid w:val="00917831"/>
    <w:rsid w:val="0092706C"/>
    <w:rsid w:val="00927511"/>
    <w:rsid w:val="009329AF"/>
    <w:rsid w:val="00941E30"/>
    <w:rsid w:val="0094792E"/>
    <w:rsid w:val="00952C74"/>
    <w:rsid w:val="009572A5"/>
    <w:rsid w:val="00957613"/>
    <w:rsid w:val="009777D9"/>
    <w:rsid w:val="00980010"/>
    <w:rsid w:val="00991B88"/>
    <w:rsid w:val="009A5753"/>
    <w:rsid w:val="009A579D"/>
    <w:rsid w:val="009E3297"/>
    <w:rsid w:val="009F734F"/>
    <w:rsid w:val="00A12292"/>
    <w:rsid w:val="00A246B6"/>
    <w:rsid w:val="00A31167"/>
    <w:rsid w:val="00A47E70"/>
    <w:rsid w:val="00A50CF0"/>
    <w:rsid w:val="00A51256"/>
    <w:rsid w:val="00A62C09"/>
    <w:rsid w:val="00A658F2"/>
    <w:rsid w:val="00A704F4"/>
    <w:rsid w:val="00A7671C"/>
    <w:rsid w:val="00A97792"/>
    <w:rsid w:val="00AA2CBC"/>
    <w:rsid w:val="00AB685D"/>
    <w:rsid w:val="00AC5820"/>
    <w:rsid w:val="00AD1CD8"/>
    <w:rsid w:val="00AD21AC"/>
    <w:rsid w:val="00AE658C"/>
    <w:rsid w:val="00AE748B"/>
    <w:rsid w:val="00AF273D"/>
    <w:rsid w:val="00B00D21"/>
    <w:rsid w:val="00B055C5"/>
    <w:rsid w:val="00B258BB"/>
    <w:rsid w:val="00B33643"/>
    <w:rsid w:val="00B43B37"/>
    <w:rsid w:val="00B512EC"/>
    <w:rsid w:val="00B63156"/>
    <w:rsid w:val="00B67B97"/>
    <w:rsid w:val="00B76DD4"/>
    <w:rsid w:val="00B77D50"/>
    <w:rsid w:val="00B968C8"/>
    <w:rsid w:val="00BA3EC5"/>
    <w:rsid w:val="00BA51D9"/>
    <w:rsid w:val="00BB590A"/>
    <w:rsid w:val="00BB5DFC"/>
    <w:rsid w:val="00BC6F32"/>
    <w:rsid w:val="00BD279D"/>
    <w:rsid w:val="00BD6BB8"/>
    <w:rsid w:val="00BE1D7F"/>
    <w:rsid w:val="00BE74EC"/>
    <w:rsid w:val="00BE74F0"/>
    <w:rsid w:val="00BE7578"/>
    <w:rsid w:val="00BF1E9F"/>
    <w:rsid w:val="00BF30EA"/>
    <w:rsid w:val="00C41A57"/>
    <w:rsid w:val="00C548B5"/>
    <w:rsid w:val="00C63DF5"/>
    <w:rsid w:val="00C66BA2"/>
    <w:rsid w:val="00C67A56"/>
    <w:rsid w:val="00C7238B"/>
    <w:rsid w:val="00C7278B"/>
    <w:rsid w:val="00C73C17"/>
    <w:rsid w:val="00C81797"/>
    <w:rsid w:val="00C8427D"/>
    <w:rsid w:val="00C86C9E"/>
    <w:rsid w:val="00C86D35"/>
    <w:rsid w:val="00C9394C"/>
    <w:rsid w:val="00C95985"/>
    <w:rsid w:val="00CA01C6"/>
    <w:rsid w:val="00CA798F"/>
    <w:rsid w:val="00CB1CEE"/>
    <w:rsid w:val="00CB55F4"/>
    <w:rsid w:val="00CB67C1"/>
    <w:rsid w:val="00CB6CD2"/>
    <w:rsid w:val="00CC0BE2"/>
    <w:rsid w:val="00CC28CD"/>
    <w:rsid w:val="00CC5026"/>
    <w:rsid w:val="00CC68D0"/>
    <w:rsid w:val="00CD3A33"/>
    <w:rsid w:val="00CE1087"/>
    <w:rsid w:val="00CE4FCA"/>
    <w:rsid w:val="00CF2ECC"/>
    <w:rsid w:val="00CF59BA"/>
    <w:rsid w:val="00D00D9D"/>
    <w:rsid w:val="00D03F74"/>
    <w:rsid w:val="00D03F9A"/>
    <w:rsid w:val="00D06D51"/>
    <w:rsid w:val="00D14C8C"/>
    <w:rsid w:val="00D23B87"/>
    <w:rsid w:val="00D24991"/>
    <w:rsid w:val="00D47680"/>
    <w:rsid w:val="00D50255"/>
    <w:rsid w:val="00D545F9"/>
    <w:rsid w:val="00D61942"/>
    <w:rsid w:val="00D66520"/>
    <w:rsid w:val="00D760E6"/>
    <w:rsid w:val="00DB778A"/>
    <w:rsid w:val="00DC76C0"/>
    <w:rsid w:val="00DE34CF"/>
    <w:rsid w:val="00DE5CD2"/>
    <w:rsid w:val="00E13F3D"/>
    <w:rsid w:val="00E34898"/>
    <w:rsid w:val="00E5243F"/>
    <w:rsid w:val="00E631FF"/>
    <w:rsid w:val="00E64B5E"/>
    <w:rsid w:val="00E76D3D"/>
    <w:rsid w:val="00E93EBF"/>
    <w:rsid w:val="00EB09B7"/>
    <w:rsid w:val="00EB7351"/>
    <w:rsid w:val="00EC39E4"/>
    <w:rsid w:val="00EC4537"/>
    <w:rsid w:val="00EE6632"/>
    <w:rsid w:val="00EE7D7C"/>
    <w:rsid w:val="00EF19B4"/>
    <w:rsid w:val="00F135F6"/>
    <w:rsid w:val="00F16967"/>
    <w:rsid w:val="00F25D98"/>
    <w:rsid w:val="00F264ED"/>
    <w:rsid w:val="00F270C7"/>
    <w:rsid w:val="00F300FB"/>
    <w:rsid w:val="00F4559E"/>
    <w:rsid w:val="00F54663"/>
    <w:rsid w:val="00F76F8B"/>
    <w:rsid w:val="00F83D02"/>
    <w:rsid w:val="00FB6386"/>
    <w:rsid w:val="00FC4401"/>
    <w:rsid w:val="00FC7865"/>
    <w:rsid w:val="00FD6FEC"/>
    <w:rsid w:val="00FE3C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B7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CC0BE2"/>
    <w:pPr>
      <w:spacing w:after="120"/>
    </w:pPr>
    <w:rPr>
      <w:rFonts w:ascii="Arial" w:hAnsi="Arial"/>
      <w:lang w:val="en-GB" w:eastAsia="en-US"/>
    </w:rPr>
  </w:style>
  <w:style w:type="character" w:customStyle="1" w:styleId="B1Char">
    <w:name w:val="B1 Char"/>
    <w:link w:val="B1"/>
    <w:rsid w:val="005A17F7"/>
    <w:rPr>
      <w:rFonts w:ascii="Times New Roman" w:hAnsi="Times New Roman"/>
      <w:lang w:val="en-GB" w:eastAsia="en-US"/>
    </w:rPr>
  </w:style>
  <w:style w:type="paragraph" w:styleId="ListParagraph">
    <w:name w:val="List Paragraph"/>
    <w:basedOn w:val="Normal"/>
    <w:uiPriority w:val="34"/>
    <w:qFormat/>
    <w:rsid w:val="008A63CD"/>
    <w:pPr>
      <w:ind w:left="720"/>
      <w:contextualSpacing/>
    </w:pPr>
  </w:style>
  <w:style w:type="paragraph" w:styleId="Revision">
    <w:name w:val="Revision"/>
    <w:hidden/>
    <w:uiPriority w:val="99"/>
    <w:semiHidden/>
    <w:rsid w:val="00613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711745">
      <w:bodyDiv w:val="1"/>
      <w:marLeft w:val="0"/>
      <w:marRight w:val="0"/>
      <w:marTop w:val="0"/>
      <w:marBottom w:val="0"/>
      <w:divBdr>
        <w:top w:val="none" w:sz="0" w:space="0" w:color="auto"/>
        <w:left w:val="none" w:sz="0" w:space="0" w:color="auto"/>
        <w:bottom w:val="none" w:sz="0" w:space="0" w:color="auto"/>
        <w:right w:val="none" w:sz="0" w:space="0" w:color="auto"/>
      </w:divBdr>
      <w:divsChild>
        <w:div w:id="1731660035">
          <w:marLeft w:val="1267"/>
          <w:marRight w:val="0"/>
          <w:marTop w:val="120"/>
          <w:marBottom w:val="0"/>
          <w:divBdr>
            <w:top w:val="none" w:sz="0" w:space="0" w:color="auto"/>
            <w:left w:val="none" w:sz="0" w:space="0" w:color="auto"/>
            <w:bottom w:val="none" w:sz="0" w:space="0" w:color="auto"/>
            <w:right w:val="none" w:sz="0" w:space="0" w:color="auto"/>
          </w:divBdr>
        </w:div>
      </w:divsChild>
    </w:div>
    <w:div w:id="1086809225">
      <w:bodyDiv w:val="1"/>
      <w:marLeft w:val="0"/>
      <w:marRight w:val="0"/>
      <w:marTop w:val="0"/>
      <w:marBottom w:val="0"/>
      <w:divBdr>
        <w:top w:val="none" w:sz="0" w:space="0" w:color="auto"/>
        <w:left w:val="none" w:sz="0" w:space="0" w:color="auto"/>
        <w:bottom w:val="none" w:sz="0" w:space="0" w:color="auto"/>
        <w:right w:val="none" w:sz="0" w:space="0" w:color="auto"/>
      </w:divBdr>
    </w:div>
    <w:div w:id="1094975947">
      <w:bodyDiv w:val="1"/>
      <w:marLeft w:val="0"/>
      <w:marRight w:val="0"/>
      <w:marTop w:val="0"/>
      <w:marBottom w:val="0"/>
      <w:divBdr>
        <w:top w:val="none" w:sz="0" w:space="0" w:color="auto"/>
        <w:left w:val="none" w:sz="0" w:space="0" w:color="auto"/>
        <w:bottom w:val="none" w:sz="0" w:space="0" w:color="auto"/>
        <w:right w:val="none" w:sz="0" w:space="0" w:color="auto"/>
      </w:divBdr>
    </w:div>
    <w:div w:id="1429276321">
      <w:bodyDiv w:val="1"/>
      <w:marLeft w:val="0"/>
      <w:marRight w:val="0"/>
      <w:marTop w:val="0"/>
      <w:marBottom w:val="0"/>
      <w:divBdr>
        <w:top w:val="none" w:sz="0" w:space="0" w:color="auto"/>
        <w:left w:val="none" w:sz="0" w:space="0" w:color="auto"/>
        <w:bottom w:val="none" w:sz="0" w:space="0" w:color="auto"/>
        <w:right w:val="none" w:sz="0" w:space="0" w:color="auto"/>
      </w:divBdr>
    </w:div>
    <w:div w:id="1452822706">
      <w:bodyDiv w:val="1"/>
      <w:marLeft w:val="0"/>
      <w:marRight w:val="0"/>
      <w:marTop w:val="0"/>
      <w:marBottom w:val="0"/>
      <w:divBdr>
        <w:top w:val="none" w:sz="0" w:space="0" w:color="auto"/>
        <w:left w:val="none" w:sz="0" w:space="0" w:color="auto"/>
        <w:bottom w:val="none" w:sz="0" w:space="0" w:color="auto"/>
        <w:right w:val="none" w:sz="0" w:space="0" w:color="auto"/>
      </w:divBdr>
    </w:div>
    <w:div w:id="153218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6B6BF2128ED4CAF029CFDFF1316DD" ma:contentTypeVersion="8" ma:contentTypeDescription="Create a new document." ma:contentTypeScope="" ma:versionID="d8d76ed92ffdaa89dcdff803faebef2b">
  <xsd:schema xmlns:xsd="http://www.w3.org/2001/XMLSchema" xmlns:xs="http://www.w3.org/2001/XMLSchema" xmlns:p="http://schemas.microsoft.com/office/2006/metadata/properties" xmlns:ns3="cd5b5216-e3ef-42bf-bb39-eb766f6f2897" targetNamespace="http://schemas.microsoft.com/office/2006/metadata/properties" ma:root="true" ma:fieldsID="7a5316b9ba6cd4db1bd3b71026c7b482" ns3:_="">
    <xsd:import namespace="cd5b5216-e3ef-42bf-bb39-eb766f6f289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b5216-e3ef-42bf-bb39-eb766f6f2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ADF05-0B0E-4DD9-B966-C783488E3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4CF6C0-2949-4F6C-B0DD-CA9565F40DDF}">
  <ds:schemaRefs>
    <ds:schemaRef ds:uri="http://schemas.openxmlformats.org/officeDocument/2006/bibliography"/>
  </ds:schemaRefs>
</ds:datastoreItem>
</file>

<file path=customXml/itemProps3.xml><?xml version="1.0" encoding="utf-8"?>
<ds:datastoreItem xmlns:ds="http://schemas.openxmlformats.org/officeDocument/2006/customXml" ds:itemID="{9864EA19-C00E-4C29-AF42-75C95CC3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b5216-e3ef-42bf-bb39-eb766f6f2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CC1D7-349B-4C2F-BFFB-F36C43C0BE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5</cp:revision>
  <cp:lastPrinted>1900-01-01T05:00:00Z</cp:lastPrinted>
  <dcterms:created xsi:type="dcterms:W3CDTF">2021-03-08T22:13:00Z</dcterms:created>
  <dcterms:modified xsi:type="dcterms:W3CDTF">2021-03-09T22:24:00Z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0x010100A446B6BF2128ED4CAF029CFDFF1316DD</vt:lpwstr>
  </property>
</Properties>
</file>